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672AD208"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64405B">
        <w:rPr>
          <w:b/>
          <w:sz w:val="24"/>
          <w:szCs w:val="24"/>
        </w:rPr>
        <w:t>7</w:t>
      </w:r>
      <w:r w:rsidR="00133800">
        <w:rPr>
          <w:b/>
          <w:sz w:val="24"/>
          <w:szCs w:val="24"/>
        </w:rPr>
        <w:t>-e</w:t>
      </w:r>
      <w:r w:rsidRPr="00F35310">
        <w:rPr>
          <w:b/>
          <w:i/>
          <w:noProof/>
          <w:sz w:val="24"/>
          <w:szCs w:val="24"/>
        </w:rPr>
        <w:tab/>
      </w:r>
      <w:r w:rsidR="00F64028" w:rsidRPr="00F64028">
        <w:rPr>
          <w:b/>
          <w:i/>
          <w:noProof/>
          <w:sz w:val="24"/>
          <w:szCs w:val="24"/>
        </w:rPr>
        <w:t>R4-201532</w:t>
      </w:r>
      <w:r w:rsidR="00493F10">
        <w:rPr>
          <w:b/>
          <w:i/>
          <w:noProof/>
          <w:sz w:val="24"/>
          <w:szCs w:val="24"/>
        </w:rPr>
        <w:t>3</w:t>
      </w:r>
    </w:p>
    <w:p w14:paraId="649C20BA" w14:textId="1C5F5D40" w:rsidR="001E41F3" w:rsidRDefault="005D7637" w:rsidP="005E2C44">
      <w:pPr>
        <w:pStyle w:val="CRCoverPage"/>
        <w:outlineLvl w:val="0"/>
        <w:rPr>
          <w:b/>
          <w:noProof/>
          <w:sz w:val="24"/>
        </w:rPr>
      </w:pPr>
      <w:r>
        <w:rPr>
          <w:b/>
          <w:sz w:val="24"/>
          <w:szCs w:val="24"/>
        </w:rPr>
        <w:t>Electronic meeting</w:t>
      </w:r>
      <w:r w:rsidR="0092679F">
        <w:rPr>
          <w:b/>
          <w:sz w:val="24"/>
          <w:szCs w:val="24"/>
        </w:rPr>
        <w:t xml:space="preserve">, </w:t>
      </w:r>
      <w:r w:rsidR="0064405B">
        <w:rPr>
          <w:b/>
          <w:sz w:val="24"/>
          <w:szCs w:val="24"/>
        </w:rPr>
        <w:t>2</w:t>
      </w:r>
      <w:r w:rsidR="0064405B" w:rsidRPr="0064405B">
        <w:rPr>
          <w:b/>
          <w:sz w:val="24"/>
          <w:szCs w:val="24"/>
          <w:vertAlign w:val="superscript"/>
        </w:rPr>
        <w:t>nd</w:t>
      </w:r>
      <w:r w:rsidR="0064405B">
        <w:rPr>
          <w:rFonts w:hint="eastAsia"/>
          <w:b/>
          <w:sz w:val="24"/>
          <w:szCs w:val="24"/>
          <w:lang w:eastAsia="zh-CN"/>
        </w:rPr>
        <w:t>-</w:t>
      </w:r>
      <w:r w:rsidR="0064405B">
        <w:rPr>
          <w:b/>
          <w:sz w:val="24"/>
          <w:szCs w:val="24"/>
        </w:rPr>
        <w:t>13</w:t>
      </w:r>
      <w:r w:rsidR="0064405B" w:rsidRPr="0064405B">
        <w:rPr>
          <w:b/>
          <w:sz w:val="24"/>
          <w:szCs w:val="24"/>
          <w:vertAlign w:val="superscript"/>
        </w:rPr>
        <w:t>th</w:t>
      </w:r>
      <w:r w:rsidR="0064405B">
        <w:rPr>
          <w:b/>
          <w:sz w:val="24"/>
          <w:szCs w:val="24"/>
        </w:rPr>
        <w:t xml:space="preserve"> </w:t>
      </w:r>
      <w:r w:rsidR="0064405B">
        <w:rPr>
          <w:rFonts w:hint="eastAsia"/>
          <w:b/>
          <w:sz w:val="24"/>
          <w:szCs w:val="24"/>
          <w:lang w:eastAsia="zh-CN"/>
        </w:rPr>
        <w:t>Nov</w:t>
      </w:r>
      <w:r w:rsidR="0064405B">
        <w:rPr>
          <w:b/>
          <w:sz w:val="24"/>
          <w:szCs w:val="24"/>
        </w:rPr>
        <w:t>.</w:t>
      </w:r>
      <w:r w:rsidR="0071194D">
        <w:rPr>
          <w:b/>
          <w:sz w:val="24"/>
          <w:szCs w:val="24"/>
        </w:rPr>
        <w:t>,</w:t>
      </w:r>
      <w:r w:rsidR="006447AF">
        <w:rPr>
          <w:b/>
          <w:sz w:val="24"/>
          <w:szCs w:val="24"/>
        </w:rPr>
        <w:t xml:space="preserve">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59DE606" w:rsidR="001E41F3" w:rsidRDefault="00305409" w:rsidP="00E34898">
            <w:pPr>
              <w:pStyle w:val="CRCoverPage"/>
              <w:spacing w:after="0"/>
              <w:jc w:val="right"/>
              <w:rPr>
                <w:i/>
                <w:noProof/>
              </w:rPr>
            </w:pPr>
            <w:r>
              <w:rPr>
                <w:i/>
                <w:noProof/>
                <w:sz w:val="14"/>
              </w:rPr>
              <w:t>CR-Form-v</w:t>
            </w:r>
            <w:r w:rsidR="008863B9">
              <w:rPr>
                <w:i/>
                <w:noProof/>
                <w:sz w:val="14"/>
              </w:rPr>
              <w:t>12.</w:t>
            </w:r>
            <w:r w:rsidR="0064405B">
              <w:rPr>
                <w:i/>
                <w:noProof/>
                <w:sz w:val="14"/>
              </w:rPr>
              <w:t>1</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677039F" w:rsidR="001E41F3" w:rsidRPr="00F35310" w:rsidRDefault="00F35310" w:rsidP="00E13F3D">
            <w:pPr>
              <w:pStyle w:val="CRCoverPage"/>
              <w:spacing w:after="0"/>
              <w:jc w:val="right"/>
              <w:rPr>
                <w:b/>
                <w:noProof/>
                <w:sz w:val="28"/>
                <w:szCs w:val="28"/>
              </w:rPr>
            </w:pPr>
            <w:r w:rsidRPr="00F35310">
              <w:rPr>
                <w:b/>
                <w:sz w:val="28"/>
                <w:szCs w:val="28"/>
              </w:rPr>
              <w:t>38.101-</w:t>
            </w:r>
            <w:r w:rsidR="00B4320A">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4AE4147" w:rsidR="001E41F3" w:rsidRPr="00410371" w:rsidRDefault="00F64028" w:rsidP="00EE481D">
            <w:pPr>
              <w:pStyle w:val="CRCoverPage"/>
              <w:spacing w:after="0"/>
              <w:jc w:val="right"/>
              <w:rPr>
                <w:noProof/>
                <w:lang w:eastAsia="zh-CN"/>
              </w:rPr>
            </w:pPr>
            <w:r w:rsidRPr="00F64028">
              <w:rPr>
                <w:b/>
                <w:sz w:val="28"/>
                <w:szCs w:val="28"/>
              </w:rPr>
              <w:t>039</w:t>
            </w:r>
            <w:r w:rsidR="00493F10">
              <w:rPr>
                <w:b/>
                <w:sz w:val="28"/>
                <w:szCs w:val="28"/>
              </w:rPr>
              <w:t>0</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3208855" w:rsidR="001E41F3" w:rsidRPr="00F35310" w:rsidRDefault="00F35310">
            <w:pPr>
              <w:pStyle w:val="CRCoverPage"/>
              <w:spacing w:after="0"/>
              <w:jc w:val="center"/>
              <w:rPr>
                <w:b/>
                <w:noProof/>
                <w:sz w:val="28"/>
                <w:szCs w:val="28"/>
              </w:rPr>
            </w:pPr>
            <w:r w:rsidRPr="00F35310">
              <w:rPr>
                <w:b/>
                <w:sz w:val="28"/>
                <w:szCs w:val="28"/>
              </w:rPr>
              <w:t>1</w:t>
            </w:r>
            <w:r w:rsidR="005E386F">
              <w:rPr>
                <w:b/>
                <w:sz w:val="28"/>
                <w:szCs w:val="28"/>
              </w:rPr>
              <w:t>6.</w:t>
            </w:r>
            <w:r w:rsidR="0064405B">
              <w:rPr>
                <w:b/>
                <w:sz w:val="28"/>
                <w:szCs w:val="28"/>
              </w:rPr>
              <w:t>5</w:t>
            </w:r>
            <w:r w:rsidR="009977B4">
              <w:rPr>
                <w:b/>
                <w:sz w:val="28"/>
                <w:szCs w:val="28"/>
              </w:rPr>
              <w:t>.</w:t>
            </w:r>
            <w:r w:rsidR="00571F49">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8C30CB5" w:rsidR="001E41F3" w:rsidRDefault="00493F10" w:rsidP="000B3B26">
            <w:pPr>
              <w:pStyle w:val="CRCoverPage"/>
              <w:spacing w:after="0"/>
              <w:ind w:left="100"/>
              <w:rPr>
                <w:noProof/>
              </w:rPr>
            </w:pPr>
            <w:r w:rsidRPr="00493F10">
              <w:rPr>
                <w:noProof/>
              </w:rPr>
              <w:t>Alignment of descritpion of the power class restriction for inter-band EN-DC</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82121FF" w:rsidR="001E41F3" w:rsidRDefault="00CA659B">
            <w:pPr>
              <w:pStyle w:val="CRCoverPage"/>
              <w:spacing w:after="0"/>
              <w:ind w:left="100"/>
              <w:rPr>
                <w:noProof/>
              </w:rPr>
            </w:pPr>
            <w:r>
              <w:rPr>
                <w:noProof/>
                <w:lang w:eastAsia="zh-CN"/>
              </w:rPr>
              <w:t>vivo</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61CA57B" w:rsidR="001E41F3" w:rsidRPr="008D4776" w:rsidRDefault="0046187F">
            <w:pPr>
              <w:pStyle w:val="CRCoverPage"/>
              <w:spacing w:after="0"/>
              <w:ind w:left="100"/>
              <w:rPr>
                <w:noProof/>
                <w:lang w:val="en-US"/>
              </w:rPr>
            </w:pPr>
            <w:r w:rsidRPr="00FA47B6">
              <w:rPr>
                <w:noProof/>
              </w:rPr>
              <w:t>ENDC_UE_PC2_TDD_TDD</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B5184ED" w:rsidR="001E41F3" w:rsidRDefault="00F35310">
            <w:pPr>
              <w:pStyle w:val="CRCoverPage"/>
              <w:spacing w:after="0"/>
              <w:ind w:left="100"/>
              <w:rPr>
                <w:noProof/>
              </w:rPr>
            </w:pPr>
            <w:r>
              <w:t>20</w:t>
            </w:r>
            <w:r w:rsidR="00F25A0A">
              <w:t>20</w:t>
            </w:r>
            <w:r>
              <w:t>-</w:t>
            </w:r>
            <w:r w:rsidR="0064405B">
              <w:t>10</w:t>
            </w:r>
            <w:r w:rsidR="00C85C68">
              <w:t>-</w:t>
            </w:r>
            <w:r w:rsidR="0064405B">
              <w:t>22</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652EEAC" w:rsidR="001E41F3" w:rsidRPr="00F35310" w:rsidRDefault="0046187F" w:rsidP="00D24991">
            <w:pPr>
              <w:pStyle w:val="CRCoverPage"/>
              <w:spacing w:after="0"/>
              <w:ind w:left="100" w:right="-609"/>
              <w:rPr>
                <w:b/>
                <w:noProof/>
              </w:rPr>
            </w:pPr>
            <w:r>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4B51334" w:rsidR="001E41F3" w:rsidRDefault="00F35310">
            <w:pPr>
              <w:pStyle w:val="CRCoverPage"/>
              <w:spacing w:after="0"/>
              <w:ind w:left="100"/>
              <w:rPr>
                <w:noProof/>
              </w:rPr>
            </w:pPr>
            <w:r>
              <w:rPr>
                <w:noProof/>
              </w:rPr>
              <w:t>Rel-1</w:t>
            </w:r>
            <w:r w:rsidR="00F25A0A">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117A9A8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4405B">
              <w:rPr>
                <w:i/>
                <w:noProof/>
                <w:sz w:val="18"/>
              </w:rPr>
              <w:t>Rel-8</w:t>
            </w:r>
            <w:r w:rsidR="0064405B">
              <w:rPr>
                <w:i/>
                <w:noProof/>
                <w:sz w:val="18"/>
              </w:rPr>
              <w:tab/>
              <w:t>(Release 8)</w:t>
            </w:r>
            <w:r w:rsidR="0064405B">
              <w:rPr>
                <w:i/>
                <w:noProof/>
                <w:sz w:val="18"/>
              </w:rPr>
              <w:br/>
              <w:t>Rel-9</w:t>
            </w:r>
            <w:r w:rsidR="0064405B">
              <w:rPr>
                <w:i/>
                <w:noProof/>
                <w:sz w:val="18"/>
              </w:rPr>
              <w:tab/>
              <w:t>(Release 9)</w:t>
            </w:r>
            <w:r w:rsidR="0064405B">
              <w:rPr>
                <w:i/>
                <w:noProof/>
                <w:sz w:val="18"/>
              </w:rPr>
              <w:br/>
              <w:t>Rel-10</w:t>
            </w:r>
            <w:r w:rsidR="0064405B">
              <w:rPr>
                <w:i/>
                <w:noProof/>
                <w:sz w:val="18"/>
              </w:rPr>
              <w:tab/>
              <w:t>(Release 10)</w:t>
            </w:r>
            <w:r w:rsidR="0064405B">
              <w:rPr>
                <w:i/>
                <w:noProof/>
                <w:sz w:val="18"/>
              </w:rPr>
              <w:br/>
              <w:t>Rel-11</w:t>
            </w:r>
            <w:r w:rsidR="0064405B">
              <w:rPr>
                <w:i/>
                <w:noProof/>
                <w:sz w:val="18"/>
              </w:rPr>
              <w:tab/>
              <w:t>(Release 11)</w:t>
            </w:r>
            <w:r w:rsidR="0064405B">
              <w:rPr>
                <w:i/>
                <w:noProof/>
                <w:sz w:val="18"/>
              </w:rPr>
              <w:br/>
              <w:t>…</w:t>
            </w:r>
            <w:r w:rsidR="0064405B">
              <w:rPr>
                <w:i/>
                <w:noProof/>
                <w:sz w:val="18"/>
              </w:rPr>
              <w:br/>
              <w:t>Rel-15</w:t>
            </w:r>
            <w:r w:rsidR="0064405B">
              <w:rPr>
                <w:i/>
                <w:noProof/>
                <w:sz w:val="18"/>
              </w:rPr>
              <w:tab/>
              <w:t>(Release 15)</w:t>
            </w:r>
            <w:r w:rsidR="0064405B">
              <w:rPr>
                <w:i/>
                <w:noProof/>
                <w:sz w:val="18"/>
              </w:rPr>
              <w:br/>
              <w:t>Rel-16</w:t>
            </w:r>
            <w:r w:rsidR="0064405B">
              <w:rPr>
                <w:i/>
                <w:noProof/>
                <w:sz w:val="18"/>
              </w:rPr>
              <w:tab/>
              <w:t>(Release 16)</w:t>
            </w:r>
            <w:r w:rsidR="0064405B">
              <w:rPr>
                <w:i/>
                <w:noProof/>
                <w:sz w:val="18"/>
              </w:rPr>
              <w:br/>
              <w:t>Rel-17</w:t>
            </w:r>
            <w:r w:rsidR="0064405B">
              <w:rPr>
                <w:i/>
                <w:noProof/>
                <w:sz w:val="18"/>
              </w:rPr>
              <w:tab/>
              <w:t>(Release 17)</w:t>
            </w:r>
            <w:r w:rsidR="0064405B">
              <w:rPr>
                <w:i/>
                <w:noProof/>
                <w:sz w:val="18"/>
              </w:rPr>
              <w:br/>
              <w:t>Rel-18</w:t>
            </w:r>
            <w:r w:rsidR="0064405B">
              <w:rPr>
                <w:i/>
                <w:noProof/>
                <w:sz w:val="18"/>
              </w:rPr>
              <w:tab/>
              <w:t>(Release 18)</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6BD9F9CD" w:rsidR="003E2353" w:rsidRDefault="00990396" w:rsidP="00461A7A">
            <w:pPr>
              <w:pStyle w:val="CRCoverPage"/>
              <w:spacing w:after="0"/>
              <w:ind w:left="100"/>
              <w:rPr>
                <w:noProof/>
                <w:lang w:eastAsia="zh-CN"/>
              </w:rPr>
            </w:pPr>
            <w:r>
              <w:rPr>
                <w:rFonts w:hint="eastAsia"/>
                <w:noProof/>
                <w:lang w:eastAsia="zh-CN"/>
              </w:rPr>
              <w:t>T</w:t>
            </w:r>
            <w:r>
              <w:rPr>
                <w:noProof/>
                <w:lang w:eastAsia="zh-CN"/>
              </w:rPr>
              <w:t xml:space="preserve">he clarification for FDD-TDD ENDC </w:t>
            </w:r>
            <w:r>
              <w:rPr>
                <w:noProof/>
                <w:lang w:eastAsia="zh-CN"/>
              </w:rPr>
              <w:t>HPUE</w:t>
            </w:r>
            <w:r>
              <w:rPr>
                <w:noProof/>
                <w:lang w:eastAsia="zh-CN"/>
              </w:rPr>
              <w:t xml:space="preserve"> has been agreed in Note 6 in </w:t>
            </w:r>
            <w:r w:rsidRPr="00E062F1">
              <w:t>Table 6.2B.1.3-1</w:t>
            </w:r>
            <w:r>
              <w:t xml:space="preserve"> with improved wording which is </w:t>
            </w:r>
            <w:proofErr w:type="gramStart"/>
            <w:r>
              <w:t>more clear</w:t>
            </w:r>
            <w:proofErr w:type="gramEnd"/>
            <w:r>
              <w:t>. This can be also used for Note 5 to improve the consistency and better reflect the result for TDD-TDD ENDC HPUE.</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7DA29F" w14:textId="77777777" w:rsidR="00D66A37" w:rsidRDefault="00990396" w:rsidP="00D66A37">
            <w:pPr>
              <w:pStyle w:val="CRCoverPage"/>
              <w:spacing w:after="0"/>
              <w:ind w:left="100"/>
              <w:rPr>
                <w:noProof/>
                <w:lang w:eastAsia="zh-CN"/>
              </w:rPr>
            </w:pPr>
            <w:r>
              <w:rPr>
                <w:rFonts w:hint="eastAsia"/>
                <w:noProof/>
                <w:lang w:eastAsia="zh-CN"/>
              </w:rPr>
              <w:t>C</w:t>
            </w:r>
            <w:r>
              <w:rPr>
                <w:noProof/>
                <w:lang w:eastAsia="zh-CN"/>
              </w:rPr>
              <w:t>hange the Note 5 wording from:</w:t>
            </w:r>
          </w:p>
          <w:p w14:paraId="5DB4D57E" w14:textId="2041DAEB" w:rsidR="00990396" w:rsidRDefault="00990396" w:rsidP="00990396">
            <w:pPr>
              <w:pStyle w:val="TAN"/>
              <w:rPr>
                <w:noProof/>
                <w:lang w:eastAsia="zh-CN"/>
              </w:rPr>
            </w:pPr>
            <w:r>
              <w:rPr>
                <w:noProof/>
                <w:lang w:eastAsia="zh-CN"/>
              </w:rPr>
              <w:t>“</w:t>
            </w:r>
            <w:r>
              <w:rPr>
                <w:noProof/>
                <w:lang w:eastAsia="zh-CN"/>
              </w:rPr>
              <w:t>“</w:t>
            </w: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 xml:space="preserve">Power class support within each individual cell group is </w:t>
            </w:r>
            <w:proofErr w:type="spellStart"/>
            <w:r w:rsidRPr="00E062F1">
              <w:t>signaled</w:t>
            </w:r>
            <w:proofErr w:type="spellEnd"/>
            <w:r w:rsidRPr="00E062F1">
              <w:t xml:space="preserve"> separately by the UE.</w:t>
            </w:r>
            <w:r>
              <w:rPr>
                <w:noProof/>
                <w:lang w:eastAsia="zh-CN"/>
              </w:rPr>
              <w:t>”</w:t>
            </w:r>
          </w:p>
          <w:p w14:paraId="1DD84F7C" w14:textId="77777777" w:rsidR="00990396" w:rsidRDefault="00990396" w:rsidP="00D66A37">
            <w:pPr>
              <w:pStyle w:val="CRCoverPage"/>
              <w:spacing w:after="0"/>
              <w:ind w:left="100"/>
              <w:rPr>
                <w:noProof/>
                <w:lang w:eastAsia="zh-CN"/>
              </w:rPr>
            </w:pPr>
            <w:r>
              <w:rPr>
                <w:noProof/>
                <w:lang w:eastAsia="zh-CN"/>
              </w:rPr>
              <w:t>To:</w:t>
            </w:r>
          </w:p>
          <w:p w14:paraId="3510FE04" w14:textId="197839EC" w:rsidR="00990396" w:rsidRPr="00D66A37" w:rsidRDefault="00990396" w:rsidP="00990396">
            <w:pPr>
              <w:pStyle w:val="TAN"/>
              <w:rPr>
                <w:rFonts w:hint="eastAsia"/>
                <w:noProof/>
                <w:lang w:eastAsia="zh-CN"/>
              </w:rPr>
            </w:pPr>
            <w:r>
              <w:rPr>
                <w:noProof/>
                <w:lang w:eastAsia="zh-CN"/>
              </w:rPr>
              <w:t>“</w:t>
            </w:r>
            <w:r w:rsidRPr="00E062F1">
              <w:t>NOTE 5</w:t>
            </w:r>
            <w:r w:rsidRPr="00E062F1">
              <w:rPr>
                <w:lang w:eastAsia="zh-CN"/>
              </w:rPr>
              <w:t>:</w:t>
            </w:r>
            <w:r w:rsidRPr="00E062F1">
              <w:tab/>
            </w:r>
            <w:r w:rsidRPr="00416A9B">
              <w:rPr>
                <w:lang w:eastAsia="zh-CN"/>
              </w:rPr>
              <w:t xml:space="preserve">The UE supports PC3 within </w:t>
            </w:r>
            <w:r>
              <w:rPr>
                <w:lang w:eastAsia="zh-CN"/>
              </w:rPr>
              <w:t xml:space="preserve">both </w:t>
            </w:r>
            <w:r w:rsidRPr="00416A9B">
              <w:rPr>
                <w:lang w:eastAsia="zh-CN"/>
              </w:rPr>
              <w:t>E-UTRA cell group</w:t>
            </w:r>
            <w:r>
              <w:rPr>
                <w:lang w:eastAsia="zh-CN"/>
              </w:rPr>
              <w:t xml:space="preserve"> and </w:t>
            </w:r>
            <w:r w:rsidRPr="00416A9B">
              <w:rPr>
                <w:lang w:eastAsia="zh-CN"/>
              </w:rPr>
              <w:t xml:space="preserve">NR cell group. </w:t>
            </w:r>
            <w:r w:rsidRPr="00E062F1">
              <w:t xml:space="preserve">Power class support within each individual cell group is </w:t>
            </w:r>
            <w:proofErr w:type="spellStart"/>
            <w:r w:rsidRPr="00E062F1">
              <w:t>signaled</w:t>
            </w:r>
            <w:proofErr w:type="spellEnd"/>
            <w:r w:rsidRPr="00E062F1">
              <w:t xml:space="preserve"> separately by the UE.</w:t>
            </w:r>
            <w:r>
              <w:rPr>
                <w:noProof/>
                <w:lang w:eastAsia="zh-CN"/>
              </w:rPr>
              <w:t>”</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DDBA58B" w:rsidR="00E31256" w:rsidRDefault="00990396" w:rsidP="00CA659B">
            <w:pPr>
              <w:pStyle w:val="CRCoverPage"/>
              <w:spacing w:after="0"/>
              <w:ind w:left="100"/>
              <w:rPr>
                <w:noProof/>
                <w:lang w:eastAsia="zh-CN"/>
              </w:rPr>
            </w:pPr>
            <w:r>
              <w:rPr>
                <w:rFonts w:hint="eastAsia"/>
                <w:noProof/>
                <w:lang w:eastAsia="zh-CN"/>
              </w:rPr>
              <w:t>T</w:t>
            </w:r>
            <w:r>
              <w:rPr>
                <w:noProof/>
                <w:lang w:eastAsia="zh-CN"/>
              </w:rPr>
              <w:t>he wording for TDD-TDD ENDC HPUE is not quite clearly reflect the result</w:t>
            </w:r>
            <w:bookmarkStart w:id="1" w:name="_GoBack"/>
            <w:bookmarkEnd w:id="1"/>
            <w:r>
              <w:rPr>
                <w:noProof/>
                <w:lang w:eastAsia="zh-CN"/>
              </w:rPr>
              <w:t xml:space="preserve"> and aligned with FDD-TDD case.</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4FA1AFEE" w:rsidR="00E31256" w:rsidRDefault="00493F10" w:rsidP="00E31256">
            <w:pPr>
              <w:pStyle w:val="CRCoverPage"/>
              <w:spacing w:after="0"/>
              <w:ind w:left="100"/>
              <w:rPr>
                <w:noProof/>
              </w:rPr>
            </w:pPr>
            <w:r w:rsidRPr="00E062F1">
              <w:t>6.2B.1.3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5659DEE"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6689D42" w:rsidR="00E31256" w:rsidRDefault="0046187F"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423ACE" w14:textId="77777777" w:rsidR="00493F10" w:rsidRPr="00E062F1" w:rsidRDefault="00493F10" w:rsidP="00493F10">
      <w:pPr>
        <w:pStyle w:val="40"/>
      </w:pPr>
      <w:bookmarkStart w:id="2" w:name="_Toc21351560"/>
      <w:bookmarkStart w:id="3" w:name="_Toc29807142"/>
      <w:bookmarkStart w:id="4" w:name="_Toc36648856"/>
      <w:bookmarkStart w:id="5" w:name="_Toc36651581"/>
      <w:bookmarkStart w:id="6" w:name="_Toc37256515"/>
      <w:bookmarkStart w:id="7" w:name="_Toc37256856"/>
      <w:bookmarkStart w:id="8" w:name="_Toc45890562"/>
      <w:bookmarkStart w:id="9" w:name="_Toc45891786"/>
      <w:bookmarkStart w:id="10" w:name="_Toc45892196"/>
      <w:bookmarkStart w:id="11" w:name="_Toc45892606"/>
      <w:bookmarkStart w:id="12" w:name="_Toc52353019"/>
      <w:bookmarkStart w:id="13" w:name="_Toc53174842"/>
      <w:r w:rsidRPr="00E062F1">
        <w:lastRenderedPageBreak/>
        <w:t>6.2B.1.3</w:t>
      </w:r>
      <w:r w:rsidRPr="00E062F1">
        <w:tab/>
        <w:t>Inter-band EN-DC within FR1</w:t>
      </w:r>
      <w:bookmarkEnd w:id="8"/>
      <w:bookmarkEnd w:id="9"/>
      <w:bookmarkEnd w:id="10"/>
      <w:bookmarkEnd w:id="11"/>
      <w:bookmarkEnd w:id="12"/>
      <w:bookmarkEnd w:id="13"/>
    </w:p>
    <w:p w14:paraId="7AD6AA4D" w14:textId="77777777" w:rsidR="00493F10" w:rsidRPr="00E062F1" w:rsidRDefault="00493F10" w:rsidP="00493F10">
      <w:r w:rsidRPr="00E062F1">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8505864" w14:textId="77777777" w:rsidR="00493F10" w:rsidRPr="00E062F1" w:rsidRDefault="00493F10" w:rsidP="00493F10">
      <w:pPr>
        <w:pStyle w:val="TH"/>
      </w:pPr>
      <w:bookmarkStart w:id="14" w:name="_Hlk52295527"/>
      <w:r w:rsidRPr="00E062F1">
        <w:t>Table 6.2B.1.3-1: Maximum output power for inter-band EN-DC (two bands)</w:t>
      </w:r>
      <w:bookmarkEnd w:id="14"/>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493F10" w:rsidRPr="00E062F1" w14:paraId="3102853F" w14:textId="77777777" w:rsidTr="00B52739">
        <w:trPr>
          <w:trHeight w:val="288"/>
          <w:tblHeader/>
          <w:jc w:val="center"/>
        </w:trPr>
        <w:tc>
          <w:tcPr>
            <w:tcW w:w="3402" w:type="dxa"/>
            <w:vAlign w:val="center"/>
          </w:tcPr>
          <w:p w14:paraId="5D5BB716" w14:textId="77777777" w:rsidR="00493F10" w:rsidRPr="00E062F1" w:rsidRDefault="00493F10" w:rsidP="00B52739">
            <w:pPr>
              <w:pStyle w:val="TAH"/>
              <w:keepNext w:val="0"/>
              <w:rPr>
                <w:rFonts w:eastAsia="MS Mincho"/>
              </w:rPr>
            </w:pPr>
            <w:r w:rsidRPr="00E062F1">
              <w:rPr>
                <w:rFonts w:eastAsia="MS Mincho"/>
              </w:rPr>
              <w:t>EN-DC configuration</w:t>
            </w:r>
          </w:p>
        </w:tc>
        <w:tc>
          <w:tcPr>
            <w:tcW w:w="1560" w:type="dxa"/>
            <w:vAlign w:val="center"/>
          </w:tcPr>
          <w:p w14:paraId="228BC121" w14:textId="77777777" w:rsidR="00493F10" w:rsidRPr="00E062F1" w:rsidRDefault="00493F10" w:rsidP="00B52739">
            <w:pPr>
              <w:pStyle w:val="TAH"/>
              <w:keepNext w:val="0"/>
              <w:rPr>
                <w:rFonts w:eastAsia="MS Mincho"/>
              </w:rPr>
            </w:pPr>
            <w:r w:rsidRPr="00E062F1">
              <w:rPr>
                <w:rFonts w:eastAsia="MS Mincho"/>
              </w:rPr>
              <w:t xml:space="preserve">Power class </w:t>
            </w:r>
            <w:r w:rsidRPr="00E062F1">
              <w:rPr>
                <w:lang w:eastAsia="zh-CN"/>
              </w:rPr>
              <w:t>2</w:t>
            </w:r>
          </w:p>
          <w:p w14:paraId="667CC54F" w14:textId="77777777" w:rsidR="00493F10" w:rsidRPr="00E062F1" w:rsidRDefault="00493F10" w:rsidP="00B52739">
            <w:pPr>
              <w:pStyle w:val="TAH"/>
              <w:keepNext w:val="0"/>
              <w:rPr>
                <w:rFonts w:eastAsia="MS Mincho"/>
              </w:rPr>
            </w:pPr>
            <w:r w:rsidRPr="00E062F1">
              <w:rPr>
                <w:rFonts w:eastAsia="MS Mincho"/>
              </w:rPr>
              <w:t>(dBm)</w:t>
            </w:r>
          </w:p>
        </w:tc>
        <w:tc>
          <w:tcPr>
            <w:tcW w:w="1464" w:type="dxa"/>
            <w:vAlign w:val="center"/>
          </w:tcPr>
          <w:p w14:paraId="5BAA5BFD" w14:textId="77777777" w:rsidR="00493F10" w:rsidRPr="00E062F1" w:rsidRDefault="00493F10" w:rsidP="00B52739">
            <w:pPr>
              <w:pStyle w:val="TAH"/>
              <w:keepNext w:val="0"/>
              <w:rPr>
                <w:rFonts w:eastAsia="MS Mincho"/>
              </w:rPr>
            </w:pPr>
            <w:r w:rsidRPr="00E062F1">
              <w:rPr>
                <w:rFonts w:eastAsia="MS Mincho"/>
              </w:rPr>
              <w:t>Tolerance</w:t>
            </w:r>
          </w:p>
          <w:p w14:paraId="3197CF27" w14:textId="77777777" w:rsidR="00493F10" w:rsidRPr="00E062F1" w:rsidRDefault="00493F10" w:rsidP="00B52739">
            <w:pPr>
              <w:pStyle w:val="TAH"/>
              <w:keepNext w:val="0"/>
              <w:rPr>
                <w:rFonts w:eastAsia="MS Mincho"/>
              </w:rPr>
            </w:pPr>
            <w:r w:rsidRPr="00E062F1">
              <w:rPr>
                <w:rFonts w:eastAsia="MS Mincho"/>
              </w:rPr>
              <w:t>(dB)</w:t>
            </w:r>
          </w:p>
        </w:tc>
        <w:tc>
          <w:tcPr>
            <w:tcW w:w="1669" w:type="dxa"/>
            <w:vAlign w:val="center"/>
          </w:tcPr>
          <w:p w14:paraId="27F2E7A2" w14:textId="77777777" w:rsidR="00493F10" w:rsidRPr="00E062F1" w:rsidRDefault="00493F10" w:rsidP="00B52739">
            <w:pPr>
              <w:pStyle w:val="TAH"/>
              <w:keepNext w:val="0"/>
              <w:rPr>
                <w:rFonts w:eastAsia="MS Mincho"/>
              </w:rPr>
            </w:pPr>
            <w:r w:rsidRPr="00E062F1">
              <w:rPr>
                <w:rFonts w:eastAsia="MS Mincho"/>
              </w:rPr>
              <w:t>Power class 3</w:t>
            </w:r>
          </w:p>
          <w:p w14:paraId="2CACEAE0" w14:textId="77777777" w:rsidR="00493F10" w:rsidRPr="00E062F1" w:rsidRDefault="00493F10" w:rsidP="00B52739">
            <w:pPr>
              <w:pStyle w:val="TAH"/>
              <w:keepNext w:val="0"/>
              <w:rPr>
                <w:rFonts w:eastAsia="MS Mincho"/>
              </w:rPr>
            </w:pPr>
            <w:r w:rsidRPr="00E062F1">
              <w:rPr>
                <w:rFonts w:eastAsia="MS Mincho"/>
              </w:rPr>
              <w:t>(dBm)</w:t>
            </w:r>
          </w:p>
        </w:tc>
        <w:tc>
          <w:tcPr>
            <w:tcW w:w="1843" w:type="dxa"/>
            <w:vAlign w:val="center"/>
          </w:tcPr>
          <w:p w14:paraId="00BB4F9F" w14:textId="77777777" w:rsidR="00493F10" w:rsidRPr="00E062F1" w:rsidRDefault="00493F10" w:rsidP="00B52739">
            <w:pPr>
              <w:pStyle w:val="TAH"/>
              <w:keepNext w:val="0"/>
              <w:rPr>
                <w:rFonts w:eastAsia="MS Mincho"/>
              </w:rPr>
            </w:pPr>
            <w:r w:rsidRPr="00E062F1">
              <w:rPr>
                <w:rFonts w:eastAsia="MS Mincho"/>
              </w:rPr>
              <w:t>Tolerance</w:t>
            </w:r>
          </w:p>
          <w:p w14:paraId="2CEA3BBD" w14:textId="77777777" w:rsidR="00493F10" w:rsidRPr="00E062F1" w:rsidRDefault="00493F10" w:rsidP="00B52739">
            <w:pPr>
              <w:pStyle w:val="TAH"/>
              <w:keepNext w:val="0"/>
              <w:rPr>
                <w:rFonts w:eastAsia="MS Mincho"/>
              </w:rPr>
            </w:pPr>
            <w:r w:rsidRPr="00E062F1">
              <w:rPr>
                <w:rFonts w:eastAsia="MS Mincho"/>
              </w:rPr>
              <w:t>(dB)</w:t>
            </w:r>
          </w:p>
        </w:tc>
      </w:tr>
      <w:tr w:rsidR="00493F10" w:rsidRPr="00E062F1" w14:paraId="39843FE9" w14:textId="77777777" w:rsidTr="00B52739">
        <w:trPr>
          <w:trHeight w:val="288"/>
          <w:jc w:val="center"/>
        </w:trPr>
        <w:tc>
          <w:tcPr>
            <w:tcW w:w="3402" w:type="dxa"/>
            <w:vAlign w:val="center"/>
          </w:tcPr>
          <w:p w14:paraId="48BEA115" w14:textId="77777777" w:rsidR="00493F10" w:rsidRPr="00E062F1" w:rsidRDefault="00493F10" w:rsidP="00B52739">
            <w:pPr>
              <w:pStyle w:val="TAC"/>
              <w:rPr>
                <w:rFonts w:eastAsia="MS Mincho"/>
              </w:rPr>
            </w:pPr>
            <w:r w:rsidRPr="00E062F1">
              <w:rPr>
                <w:lang w:eastAsia="fi-FI"/>
              </w:rPr>
              <w:t>DC_</w:t>
            </w:r>
            <w:r w:rsidRPr="00E062F1">
              <w:rPr>
                <w:lang w:eastAsia="zh-CN"/>
              </w:rPr>
              <w:t>1A_n3A</w:t>
            </w:r>
          </w:p>
        </w:tc>
        <w:tc>
          <w:tcPr>
            <w:tcW w:w="1560" w:type="dxa"/>
            <w:vAlign w:val="center"/>
          </w:tcPr>
          <w:p w14:paraId="543686FF" w14:textId="77777777" w:rsidR="00493F10" w:rsidRPr="00E062F1" w:rsidRDefault="00493F10" w:rsidP="00B52739">
            <w:pPr>
              <w:pStyle w:val="TAC"/>
            </w:pPr>
          </w:p>
        </w:tc>
        <w:tc>
          <w:tcPr>
            <w:tcW w:w="1464" w:type="dxa"/>
            <w:vAlign w:val="center"/>
          </w:tcPr>
          <w:p w14:paraId="4AE5B70F" w14:textId="77777777" w:rsidR="00493F10" w:rsidRPr="00E062F1" w:rsidRDefault="00493F10" w:rsidP="00B52739">
            <w:pPr>
              <w:pStyle w:val="TAC"/>
            </w:pPr>
          </w:p>
        </w:tc>
        <w:tc>
          <w:tcPr>
            <w:tcW w:w="1669" w:type="dxa"/>
            <w:vAlign w:val="center"/>
          </w:tcPr>
          <w:p w14:paraId="69AC8CCB" w14:textId="77777777" w:rsidR="00493F10" w:rsidRPr="00E062F1" w:rsidRDefault="00493F10" w:rsidP="00B52739">
            <w:pPr>
              <w:pStyle w:val="TAC"/>
              <w:rPr>
                <w:rFonts w:eastAsia="MS Mincho"/>
              </w:rPr>
            </w:pPr>
            <w:r w:rsidRPr="00E062F1">
              <w:t>23</w:t>
            </w:r>
          </w:p>
        </w:tc>
        <w:tc>
          <w:tcPr>
            <w:tcW w:w="1843" w:type="dxa"/>
            <w:vAlign w:val="center"/>
          </w:tcPr>
          <w:p w14:paraId="1BA2397D" w14:textId="77777777" w:rsidR="00493F10" w:rsidRPr="00E062F1" w:rsidRDefault="00493F10" w:rsidP="00B52739">
            <w:pPr>
              <w:pStyle w:val="TAC"/>
              <w:rPr>
                <w:rFonts w:eastAsia="MS Mincho"/>
              </w:rPr>
            </w:pPr>
            <w:r w:rsidRPr="00E062F1">
              <w:t>+2/-3</w:t>
            </w:r>
          </w:p>
        </w:tc>
      </w:tr>
      <w:tr w:rsidR="00493F10" w:rsidRPr="00E062F1" w14:paraId="36BE5730" w14:textId="77777777" w:rsidTr="002B3008">
        <w:trPr>
          <w:trHeight w:val="288"/>
          <w:jc w:val="center"/>
        </w:trPr>
        <w:tc>
          <w:tcPr>
            <w:tcW w:w="9938" w:type="dxa"/>
            <w:gridSpan w:val="5"/>
            <w:vAlign w:val="center"/>
          </w:tcPr>
          <w:p w14:paraId="0DACBC3E" w14:textId="7B5D0D78" w:rsidR="00493F10" w:rsidRPr="00493F10" w:rsidRDefault="00493F10" w:rsidP="00493F10">
            <w:pPr>
              <w:pStyle w:val="TAC"/>
              <w:jc w:val="left"/>
              <w:rPr>
                <w:rFonts w:hint="eastAsia"/>
                <w:b/>
                <w:i/>
                <w:lang w:eastAsia="zh-CN"/>
              </w:rPr>
            </w:pPr>
            <w:r w:rsidRPr="00493F10">
              <w:rPr>
                <w:rFonts w:hint="eastAsia"/>
                <w:b/>
                <w:i/>
                <w:color w:val="FF0000"/>
                <w:lang w:eastAsia="zh-CN"/>
              </w:rPr>
              <w:t>U</w:t>
            </w:r>
            <w:r w:rsidRPr="00493F10">
              <w:rPr>
                <w:b/>
                <w:i/>
                <w:color w:val="FF0000"/>
                <w:lang w:eastAsia="zh-CN"/>
              </w:rPr>
              <w:t>nchanged lines omitted.</w:t>
            </w:r>
          </w:p>
        </w:tc>
      </w:tr>
      <w:tr w:rsidR="00493F10" w:rsidRPr="00E062F1" w14:paraId="18029358" w14:textId="77777777" w:rsidTr="00B52739">
        <w:trPr>
          <w:trHeight w:val="288"/>
          <w:jc w:val="center"/>
        </w:trPr>
        <w:tc>
          <w:tcPr>
            <w:tcW w:w="3402" w:type="dxa"/>
            <w:vAlign w:val="center"/>
          </w:tcPr>
          <w:p w14:paraId="6B1A748A" w14:textId="77777777" w:rsidR="00493F10" w:rsidRPr="00E062F1" w:rsidRDefault="00493F10" w:rsidP="00B52739">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vAlign w:val="center"/>
          </w:tcPr>
          <w:p w14:paraId="70F5C7D8" w14:textId="77777777" w:rsidR="00493F10" w:rsidRPr="00E062F1" w:rsidRDefault="00493F10" w:rsidP="00B52739">
            <w:pPr>
              <w:pStyle w:val="TAC"/>
            </w:pPr>
          </w:p>
        </w:tc>
        <w:tc>
          <w:tcPr>
            <w:tcW w:w="1464" w:type="dxa"/>
            <w:vAlign w:val="center"/>
          </w:tcPr>
          <w:p w14:paraId="20009119" w14:textId="77777777" w:rsidR="00493F10" w:rsidRPr="00E062F1" w:rsidRDefault="00493F10" w:rsidP="00B52739">
            <w:pPr>
              <w:pStyle w:val="TAC"/>
            </w:pPr>
          </w:p>
        </w:tc>
        <w:tc>
          <w:tcPr>
            <w:tcW w:w="1669" w:type="dxa"/>
            <w:vAlign w:val="center"/>
          </w:tcPr>
          <w:p w14:paraId="50CB27A6" w14:textId="77777777" w:rsidR="00493F10" w:rsidRPr="00E062F1" w:rsidRDefault="00493F10" w:rsidP="00B52739">
            <w:pPr>
              <w:pStyle w:val="TAC"/>
            </w:pPr>
            <w:r w:rsidRPr="00E062F1">
              <w:t>23</w:t>
            </w:r>
          </w:p>
        </w:tc>
        <w:tc>
          <w:tcPr>
            <w:tcW w:w="1843" w:type="dxa"/>
            <w:vAlign w:val="center"/>
          </w:tcPr>
          <w:p w14:paraId="1CBCF4A8" w14:textId="77777777" w:rsidR="00493F10" w:rsidRPr="00E062F1" w:rsidRDefault="00493F10" w:rsidP="00B52739">
            <w:pPr>
              <w:pStyle w:val="TAC"/>
            </w:pPr>
            <w:r w:rsidRPr="00E062F1">
              <w:t>+2/-3</w:t>
            </w:r>
          </w:p>
        </w:tc>
      </w:tr>
      <w:tr w:rsidR="00493F10" w:rsidRPr="00E062F1" w14:paraId="3A28E8D9" w14:textId="77777777" w:rsidTr="00B52739">
        <w:trPr>
          <w:trHeight w:val="288"/>
          <w:jc w:val="center"/>
        </w:trPr>
        <w:tc>
          <w:tcPr>
            <w:tcW w:w="9938" w:type="dxa"/>
            <w:gridSpan w:val="5"/>
          </w:tcPr>
          <w:p w14:paraId="35DB674B" w14:textId="77777777" w:rsidR="00493F10" w:rsidRPr="00E062F1" w:rsidRDefault="00493F10" w:rsidP="00B52739">
            <w:pPr>
              <w:pStyle w:val="TAN"/>
            </w:pPr>
            <w:r w:rsidRPr="00E062F1">
              <w:t>NOTE 1:</w:t>
            </w:r>
            <w:r w:rsidRPr="00E062F1">
              <w:tab/>
              <w:t xml:space="preserve">For the transmission bandwidths confined within </w:t>
            </w:r>
            <w:proofErr w:type="spellStart"/>
            <w:r w:rsidRPr="00E062F1">
              <w:t>F</w:t>
            </w:r>
            <w:r w:rsidRPr="00E062F1">
              <w:rPr>
                <w:vertAlign w:val="subscript"/>
              </w:rPr>
              <w:t>UL_low</w:t>
            </w:r>
            <w:proofErr w:type="spellEnd"/>
            <w:r w:rsidRPr="00E062F1">
              <w:t xml:space="preserve"> and </w:t>
            </w:r>
            <w:proofErr w:type="spellStart"/>
            <w:r w:rsidRPr="00E062F1">
              <w:t>F</w:t>
            </w:r>
            <w:r w:rsidRPr="00E062F1">
              <w:rPr>
                <w:vertAlign w:val="subscript"/>
              </w:rPr>
              <w:t>UL_low</w:t>
            </w:r>
            <w:proofErr w:type="spellEnd"/>
            <w:r w:rsidRPr="00E062F1">
              <w:t xml:space="preserve"> + 4 MHz or </w:t>
            </w:r>
            <w:proofErr w:type="spellStart"/>
            <w:r w:rsidRPr="00E062F1">
              <w:t>F</w:t>
            </w:r>
            <w:r w:rsidRPr="00E062F1">
              <w:rPr>
                <w:vertAlign w:val="subscript"/>
              </w:rPr>
              <w:t>UL_high</w:t>
            </w:r>
            <w:proofErr w:type="spellEnd"/>
            <w:r w:rsidRPr="00E062F1">
              <w:t xml:space="preserve"> – 4 MHz and </w:t>
            </w:r>
            <w:proofErr w:type="spellStart"/>
            <w:r w:rsidRPr="00E062F1">
              <w:t>F</w:t>
            </w:r>
            <w:r w:rsidRPr="00E062F1">
              <w:rPr>
                <w:vertAlign w:val="subscript"/>
              </w:rPr>
              <w:t>UL_high</w:t>
            </w:r>
            <w:proofErr w:type="spellEnd"/>
            <w:r w:rsidRPr="00E062F1">
              <w:t>, the maximum output power requirement is relaxed by reducing the lower tolerance limit by 1.5 dB</w:t>
            </w:r>
          </w:p>
          <w:p w14:paraId="3D16774C" w14:textId="77777777" w:rsidR="00493F10" w:rsidRPr="00E062F1" w:rsidRDefault="00493F10" w:rsidP="00B52739">
            <w:pPr>
              <w:pStyle w:val="TAN"/>
            </w:pPr>
            <w:r w:rsidRPr="00E062F1">
              <w:t>NOTE 2:</w:t>
            </w:r>
            <w:r w:rsidRPr="00E062F1">
              <w:tab/>
            </w:r>
            <w:proofErr w:type="spellStart"/>
            <w:r w:rsidRPr="00E062F1">
              <w:t>P</w:t>
            </w:r>
            <w:r w:rsidRPr="00E062F1">
              <w:rPr>
                <w:vertAlign w:val="subscript"/>
              </w:rPr>
              <w:t>PowerClass</w:t>
            </w:r>
            <w:proofErr w:type="spellEnd"/>
            <w:r w:rsidRPr="00E062F1">
              <w:rPr>
                <w:vertAlign w:val="subscript"/>
              </w:rPr>
              <w:t>, EN-DC</w:t>
            </w:r>
            <w:r w:rsidRPr="00E062F1">
              <w:t xml:space="preserve"> is the maximum UE power specified without </w:t>
            </w:r>
            <w:proofErr w:type="gramStart"/>
            <w:r w:rsidRPr="00E062F1">
              <w:t>taking into account</w:t>
            </w:r>
            <w:proofErr w:type="gramEnd"/>
            <w:r w:rsidRPr="00E062F1">
              <w:t xml:space="preserve"> the tolerance</w:t>
            </w:r>
          </w:p>
          <w:p w14:paraId="21EB6A4A" w14:textId="77777777" w:rsidR="00493F10" w:rsidRPr="00E062F1" w:rsidRDefault="00493F10" w:rsidP="00B52739">
            <w:pPr>
              <w:pStyle w:val="TAN"/>
            </w:pPr>
            <w:r w:rsidRPr="00E062F1">
              <w:t>NOTE 3:</w:t>
            </w:r>
            <w:r w:rsidRPr="00E062F1">
              <w:tab/>
              <w:t>For inter-band EN-DC the maximum power requirement should apply to the total transmitted power over all component carriers (per UE).</w:t>
            </w:r>
          </w:p>
          <w:p w14:paraId="5F595DE4" w14:textId="77777777" w:rsidR="00493F10" w:rsidRPr="00E062F1" w:rsidRDefault="00493F10" w:rsidP="00B52739">
            <w:pPr>
              <w:pStyle w:val="TAN"/>
            </w:pPr>
            <w:r w:rsidRPr="00E062F1">
              <w:t>NOTE 4:</w:t>
            </w:r>
            <w:r w:rsidRPr="00E062F1">
              <w:tab/>
              <w:t>Power Class 3 is the default power class unless otherwise stated.</w:t>
            </w:r>
          </w:p>
          <w:p w14:paraId="0273D8D6" w14:textId="6A8A1CD9" w:rsidR="00493F10" w:rsidRDefault="00493F10" w:rsidP="00B52739">
            <w:pPr>
              <w:pStyle w:val="TAN"/>
            </w:pPr>
            <w:r w:rsidRPr="00E062F1">
              <w:t>NOTE 5</w:t>
            </w:r>
            <w:r w:rsidRPr="00E062F1">
              <w:rPr>
                <w:lang w:eastAsia="zh-CN"/>
              </w:rPr>
              <w:t>:</w:t>
            </w:r>
            <w:r w:rsidRPr="00E062F1">
              <w:tab/>
            </w:r>
            <w:ins w:id="15" w:author="Sanjun Feng(vivo)" w:date="2020-10-23T22:01:00Z">
              <w:r w:rsidRPr="00416A9B">
                <w:rPr>
                  <w:lang w:eastAsia="zh-CN"/>
                </w:rPr>
                <w:t xml:space="preserve">The UE supports PC3 within </w:t>
              </w:r>
              <w:r>
                <w:rPr>
                  <w:lang w:eastAsia="zh-CN"/>
                </w:rPr>
                <w:t xml:space="preserve">both </w:t>
              </w:r>
              <w:r w:rsidRPr="00416A9B">
                <w:rPr>
                  <w:lang w:eastAsia="zh-CN"/>
                </w:rPr>
                <w:t>E-UTRA cell group</w:t>
              </w:r>
            </w:ins>
            <w:ins w:id="16" w:author="Sanjun Feng(vivo)" w:date="2020-10-23T22:02:00Z">
              <w:r>
                <w:rPr>
                  <w:lang w:eastAsia="zh-CN"/>
                </w:rPr>
                <w:t xml:space="preserve"> and </w:t>
              </w:r>
            </w:ins>
            <w:ins w:id="17" w:author="Sanjun Feng(vivo)" w:date="2020-10-23T22:01:00Z">
              <w:r w:rsidRPr="00416A9B">
                <w:rPr>
                  <w:lang w:eastAsia="zh-CN"/>
                </w:rPr>
                <w:t xml:space="preserve">NR cell group. </w:t>
              </w:r>
            </w:ins>
            <w:del w:id="18" w:author="Sanjun Feng(vivo)" w:date="2020-10-23T22:03:00Z">
              <w:r w:rsidRPr="00E062F1" w:rsidDel="00493F10">
                <w:rPr>
                  <w:lang w:eastAsia="zh-CN"/>
                </w:rPr>
                <w:delText xml:space="preserve">The UE is not required to support PC2 within each individual cell group. </w:delText>
              </w:r>
            </w:del>
            <w:r w:rsidRPr="00E062F1">
              <w:t xml:space="preserve">Power class support within each individual cell group is </w:t>
            </w:r>
            <w:proofErr w:type="spellStart"/>
            <w:r w:rsidRPr="00E062F1">
              <w:t>signaled</w:t>
            </w:r>
            <w:proofErr w:type="spellEnd"/>
            <w:r w:rsidRPr="00E062F1">
              <w:t xml:space="preserve"> separately by the UE.</w:t>
            </w:r>
          </w:p>
          <w:p w14:paraId="31523786" w14:textId="77777777" w:rsidR="00493F10" w:rsidRPr="00E062F1" w:rsidRDefault="00493F10" w:rsidP="00B52739">
            <w:pPr>
              <w:pStyle w:val="TAN"/>
              <w:rPr>
                <w:rFonts w:eastAsia="MS Mincho"/>
                <w:szCs w:val="18"/>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bookmarkEnd w:id="2"/>
      <w:bookmarkEnd w:id="3"/>
      <w:bookmarkEnd w:id="4"/>
      <w:bookmarkEnd w:id="5"/>
      <w:bookmarkEnd w:id="6"/>
      <w:bookmarkEnd w:id="7"/>
    </w:tbl>
    <w:p w14:paraId="327CCECA" w14:textId="1CE3B646" w:rsidR="0064405B" w:rsidRPr="00E062F1" w:rsidRDefault="0064405B" w:rsidP="00493F10">
      <w:pPr>
        <w:keepNext/>
        <w:keepLines/>
        <w:spacing w:before="120"/>
        <w:ind w:left="1701" w:hanging="1701"/>
        <w:outlineLvl w:val="4"/>
      </w:pPr>
    </w:p>
    <w:sectPr w:rsidR="0064405B" w:rsidRPr="00E062F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DEF03" w14:textId="77777777" w:rsidR="00CA611E" w:rsidRDefault="00CA611E">
      <w:r>
        <w:separator/>
      </w:r>
    </w:p>
  </w:endnote>
  <w:endnote w:type="continuationSeparator" w:id="0">
    <w:p w14:paraId="2E4CAA71" w14:textId="77777777" w:rsidR="00CA611E" w:rsidRDefault="00CA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C2E10" w14:textId="77777777" w:rsidR="00CA611E" w:rsidRDefault="00CA611E">
      <w:r>
        <w:separator/>
      </w:r>
    </w:p>
  </w:footnote>
  <w:footnote w:type="continuationSeparator" w:id="0">
    <w:p w14:paraId="4074B707" w14:textId="77777777" w:rsidR="00CA611E" w:rsidRDefault="00CA6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B9"/>
    <w:rsid w:val="00001C3A"/>
    <w:rsid w:val="0000253B"/>
    <w:rsid w:val="0000604A"/>
    <w:rsid w:val="00006E4F"/>
    <w:rsid w:val="00010182"/>
    <w:rsid w:val="00012C32"/>
    <w:rsid w:val="0001600E"/>
    <w:rsid w:val="0002039B"/>
    <w:rsid w:val="00022CE5"/>
    <w:rsid w:val="00022E4A"/>
    <w:rsid w:val="00032478"/>
    <w:rsid w:val="000327C8"/>
    <w:rsid w:val="000332E1"/>
    <w:rsid w:val="00036320"/>
    <w:rsid w:val="00037F0C"/>
    <w:rsid w:val="00044DAA"/>
    <w:rsid w:val="00050A5B"/>
    <w:rsid w:val="00051AF9"/>
    <w:rsid w:val="00060E67"/>
    <w:rsid w:val="00063412"/>
    <w:rsid w:val="00063539"/>
    <w:rsid w:val="000636F1"/>
    <w:rsid w:val="00071813"/>
    <w:rsid w:val="00073F6E"/>
    <w:rsid w:val="00076404"/>
    <w:rsid w:val="00083789"/>
    <w:rsid w:val="000840EA"/>
    <w:rsid w:val="0009034E"/>
    <w:rsid w:val="00091DBD"/>
    <w:rsid w:val="00093B36"/>
    <w:rsid w:val="00095D5C"/>
    <w:rsid w:val="000A327E"/>
    <w:rsid w:val="000A6394"/>
    <w:rsid w:val="000A6661"/>
    <w:rsid w:val="000B3B26"/>
    <w:rsid w:val="000B7FED"/>
    <w:rsid w:val="000C038A"/>
    <w:rsid w:val="000C6036"/>
    <w:rsid w:val="000C6363"/>
    <w:rsid w:val="000C6598"/>
    <w:rsid w:val="000C7A83"/>
    <w:rsid w:val="000C7F85"/>
    <w:rsid w:val="000D2226"/>
    <w:rsid w:val="000D34AF"/>
    <w:rsid w:val="000D68A9"/>
    <w:rsid w:val="000D7317"/>
    <w:rsid w:val="000E45BC"/>
    <w:rsid w:val="000E59A8"/>
    <w:rsid w:val="000F07AF"/>
    <w:rsid w:val="000F6539"/>
    <w:rsid w:val="000F7E2D"/>
    <w:rsid w:val="00101749"/>
    <w:rsid w:val="0010277B"/>
    <w:rsid w:val="00102E20"/>
    <w:rsid w:val="001038AA"/>
    <w:rsid w:val="001061B9"/>
    <w:rsid w:val="0010747F"/>
    <w:rsid w:val="00110945"/>
    <w:rsid w:val="00111CB4"/>
    <w:rsid w:val="0011543E"/>
    <w:rsid w:val="001176FF"/>
    <w:rsid w:val="001234BA"/>
    <w:rsid w:val="00126B4B"/>
    <w:rsid w:val="001304AF"/>
    <w:rsid w:val="0013124F"/>
    <w:rsid w:val="00133109"/>
    <w:rsid w:val="00133800"/>
    <w:rsid w:val="00136595"/>
    <w:rsid w:val="0014175D"/>
    <w:rsid w:val="001448E7"/>
    <w:rsid w:val="00144D32"/>
    <w:rsid w:val="00145D43"/>
    <w:rsid w:val="0014742E"/>
    <w:rsid w:val="001529D9"/>
    <w:rsid w:val="00161388"/>
    <w:rsid w:val="00163F06"/>
    <w:rsid w:val="0017251A"/>
    <w:rsid w:val="0017436B"/>
    <w:rsid w:val="00174838"/>
    <w:rsid w:val="0017772A"/>
    <w:rsid w:val="00183A23"/>
    <w:rsid w:val="001843FE"/>
    <w:rsid w:val="0018475A"/>
    <w:rsid w:val="00191E6B"/>
    <w:rsid w:val="00192C46"/>
    <w:rsid w:val="00194136"/>
    <w:rsid w:val="001955F0"/>
    <w:rsid w:val="001A0850"/>
    <w:rsid w:val="001A08B3"/>
    <w:rsid w:val="001A48E6"/>
    <w:rsid w:val="001A5775"/>
    <w:rsid w:val="001A7B60"/>
    <w:rsid w:val="001B25AF"/>
    <w:rsid w:val="001B27DB"/>
    <w:rsid w:val="001B52F0"/>
    <w:rsid w:val="001B7A65"/>
    <w:rsid w:val="001C3C95"/>
    <w:rsid w:val="001C4F25"/>
    <w:rsid w:val="001C6DB5"/>
    <w:rsid w:val="001D1BCD"/>
    <w:rsid w:val="001D7F5C"/>
    <w:rsid w:val="001E0141"/>
    <w:rsid w:val="001E06BF"/>
    <w:rsid w:val="001E3B39"/>
    <w:rsid w:val="001E3F48"/>
    <w:rsid w:val="001E41F3"/>
    <w:rsid w:val="001F0535"/>
    <w:rsid w:val="001F7138"/>
    <w:rsid w:val="002112FA"/>
    <w:rsid w:val="0021365B"/>
    <w:rsid w:val="00214C48"/>
    <w:rsid w:val="00214D9A"/>
    <w:rsid w:val="002168E0"/>
    <w:rsid w:val="00221BC7"/>
    <w:rsid w:val="00221DBA"/>
    <w:rsid w:val="0022305B"/>
    <w:rsid w:val="00223CF5"/>
    <w:rsid w:val="00232108"/>
    <w:rsid w:val="00235A93"/>
    <w:rsid w:val="00240235"/>
    <w:rsid w:val="00241272"/>
    <w:rsid w:val="002449D1"/>
    <w:rsid w:val="0025194B"/>
    <w:rsid w:val="002541AE"/>
    <w:rsid w:val="0026004D"/>
    <w:rsid w:val="00261745"/>
    <w:rsid w:val="002621A3"/>
    <w:rsid w:val="002625CB"/>
    <w:rsid w:val="002640DD"/>
    <w:rsid w:val="002671C8"/>
    <w:rsid w:val="002710CA"/>
    <w:rsid w:val="00275D12"/>
    <w:rsid w:val="00276D9B"/>
    <w:rsid w:val="00283251"/>
    <w:rsid w:val="002845EB"/>
    <w:rsid w:val="00284FEB"/>
    <w:rsid w:val="002860C4"/>
    <w:rsid w:val="00286CCE"/>
    <w:rsid w:val="00290DA3"/>
    <w:rsid w:val="0029270F"/>
    <w:rsid w:val="00293845"/>
    <w:rsid w:val="00294F54"/>
    <w:rsid w:val="00295F8B"/>
    <w:rsid w:val="002A2B0C"/>
    <w:rsid w:val="002A51D5"/>
    <w:rsid w:val="002A5F83"/>
    <w:rsid w:val="002A6F41"/>
    <w:rsid w:val="002B17EA"/>
    <w:rsid w:val="002B4AF4"/>
    <w:rsid w:val="002B5741"/>
    <w:rsid w:val="002C1C32"/>
    <w:rsid w:val="002C47A9"/>
    <w:rsid w:val="002D3784"/>
    <w:rsid w:val="002D5B11"/>
    <w:rsid w:val="002E0C4C"/>
    <w:rsid w:val="002F11B8"/>
    <w:rsid w:val="002F15A2"/>
    <w:rsid w:val="002F4D08"/>
    <w:rsid w:val="003007F4"/>
    <w:rsid w:val="00301421"/>
    <w:rsid w:val="00305409"/>
    <w:rsid w:val="00306913"/>
    <w:rsid w:val="003110AA"/>
    <w:rsid w:val="003136EA"/>
    <w:rsid w:val="00316634"/>
    <w:rsid w:val="00317376"/>
    <w:rsid w:val="00317E2B"/>
    <w:rsid w:val="003213DD"/>
    <w:rsid w:val="00327EA1"/>
    <w:rsid w:val="00334D6A"/>
    <w:rsid w:val="003443A7"/>
    <w:rsid w:val="00347314"/>
    <w:rsid w:val="003479EF"/>
    <w:rsid w:val="00350DD8"/>
    <w:rsid w:val="0035105F"/>
    <w:rsid w:val="00356F95"/>
    <w:rsid w:val="003609EF"/>
    <w:rsid w:val="0036231A"/>
    <w:rsid w:val="00365D0A"/>
    <w:rsid w:val="00370157"/>
    <w:rsid w:val="00370301"/>
    <w:rsid w:val="00371135"/>
    <w:rsid w:val="00372214"/>
    <w:rsid w:val="00373CD1"/>
    <w:rsid w:val="00374821"/>
    <w:rsid w:val="00374DD4"/>
    <w:rsid w:val="003767EF"/>
    <w:rsid w:val="00383F8B"/>
    <w:rsid w:val="0039035F"/>
    <w:rsid w:val="00390A57"/>
    <w:rsid w:val="00391B59"/>
    <w:rsid w:val="00394E26"/>
    <w:rsid w:val="00395B51"/>
    <w:rsid w:val="0039798F"/>
    <w:rsid w:val="003A0737"/>
    <w:rsid w:val="003A3C6F"/>
    <w:rsid w:val="003A5F1F"/>
    <w:rsid w:val="003C6EC9"/>
    <w:rsid w:val="003D2222"/>
    <w:rsid w:val="003D48CC"/>
    <w:rsid w:val="003E1A36"/>
    <w:rsid w:val="003E2353"/>
    <w:rsid w:val="003F4ECD"/>
    <w:rsid w:val="003F6E9C"/>
    <w:rsid w:val="0040121E"/>
    <w:rsid w:val="00401546"/>
    <w:rsid w:val="004042F8"/>
    <w:rsid w:val="00406DDA"/>
    <w:rsid w:val="00410371"/>
    <w:rsid w:val="004141B4"/>
    <w:rsid w:val="00417B34"/>
    <w:rsid w:val="00420664"/>
    <w:rsid w:val="004242F1"/>
    <w:rsid w:val="0042634D"/>
    <w:rsid w:val="0042643D"/>
    <w:rsid w:val="004272DE"/>
    <w:rsid w:val="00433216"/>
    <w:rsid w:val="00447258"/>
    <w:rsid w:val="004526B0"/>
    <w:rsid w:val="0046187F"/>
    <w:rsid w:val="00461A7A"/>
    <w:rsid w:val="00463A2C"/>
    <w:rsid w:val="004645AA"/>
    <w:rsid w:val="0046545C"/>
    <w:rsid w:val="00466627"/>
    <w:rsid w:val="00470082"/>
    <w:rsid w:val="0047185F"/>
    <w:rsid w:val="0048099C"/>
    <w:rsid w:val="00480D86"/>
    <w:rsid w:val="00481FBC"/>
    <w:rsid w:val="00485A64"/>
    <w:rsid w:val="004930DE"/>
    <w:rsid w:val="004932FD"/>
    <w:rsid w:val="00493F10"/>
    <w:rsid w:val="004A5E26"/>
    <w:rsid w:val="004A66A5"/>
    <w:rsid w:val="004B15DF"/>
    <w:rsid w:val="004B1F0E"/>
    <w:rsid w:val="004B75B7"/>
    <w:rsid w:val="004C2F2F"/>
    <w:rsid w:val="004C333C"/>
    <w:rsid w:val="004C360A"/>
    <w:rsid w:val="004C51D2"/>
    <w:rsid w:val="004C6E89"/>
    <w:rsid w:val="004D3ABF"/>
    <w:rsid w:val="004D3BE6"/>
    <w:rsid w:val="004D3BF0"/>
    <w:rsid w:val="004D4035"/>
    <w:rsid w:val="004E1E70"/>
    <w:rsid w:val="004E411A"/>
    <w:rsid w:val="004E45F4"/>
    <w:rsid w:val="004E65D9"/>
    <w:rsid w:val="004E75AA"/>
    <w:rsid w:val="004E7E34"/>
    <w:rsid w:val="004F090E"/>
    <w:rsid w:val="0050236B"/>
    <w:rsid w:val="00503A4E"/>
    <w:rsid w:val="00503AA6"/>
    <w:rsid w:val="00504FF3"/>
    <w:rsid w:val="0050744B"/>
    <w:rsid w:val="00510DFD"/>
    <w:rsid w:val="00512697"/>
    <w:rsid w:val="0051580D"/>
    <w:rsid w:val="00517DA4"/>
    <w:rsid w:val="00521F2E"/>
    <w:rsid w:val="0052690A"/>
    <w:rsid w:val="00531583"/>
    <w:rsid w:val="00535947"/>
    <w:rsid w:val="005415B1"/>
    <w:rsid w:val="005431AA"/>
    <w:rsid w:val="00545C50"/>
    <w:rsid w:val="00547111"/>
    <w:rsid w:val="00547699"/>
    <w:rsid w:val="00547C44"/>
    <w:rsid w:val="00552133"/>
    <w:rsid w:val="0055275C"/>
    <w:rsid w:val="005554B8"/>
    <w:rsid w:val="00555982"/>
    <w:rsid w:val="00557860"/>
    <w:rsid w:val="00560AC8"/>
    <w:rsid w:val="005613FF"/>
    <w:rsid w:val="005623B7"/>
    <w:rsid w:val="005635C8"/>
    <w:rsid w:val="00567FF7"/>
    <w:rsid w:val="00571F49"/>
    <w:rsid w:val="00572183"/>
    <w:rsid w:val="00572897"/>
    <w:rsid w:val="00575C5D"/>
    <w:rsid w:val="00576867"/>
    <w:rsid w:val="00584457"/>
    <w:rsid w:val="00586622"/>
    <w:rsid w:val="005901C2"/>
    <w:rsid w:val="00591B72"/>
    <w:rsid w:val="00591BD8"/>
    <w:rsid w:val="00592D74"/>
    <w:rsid w:val="00594E08"/>
    <w:rsid w:val="0059565E"/>
    <w:rsid w:val="005973FB"/>
    <w:rsid w:val="005A150C"/>
    <w:rsid w:val="005A1B73"/>
    <w:rsid w:val="005A289F"/>
    <w:rsid w:val="005A2DE4"/>
    <w:rsid w:val="005A5023"/>
    <w:rsid w:val="005A64FB"/>
    <w:rsid w:val="005B2ABF"/>
    <w:rsid w:val="005B3A69"/>
    <w:rsid w:val="005C3520"/>
    <w:rsid w:val="005D037C"/>
    <w:rsid w:val="005D2955"/>
    <w:rsid w:val="005D4FBC"/>
    <w:rsid w:val="005D7637"/>
    <w:rsid w:val="005E0EDD"/>
    <w:rsid w:val="005E12FD"/>
    <w:rsid w:val="005E2C44"/>
    <w:rsid w:val="005E386F"/>
    <w:rsid w:val="005F003A"/>
    <w:rsid w:val="005F2B18"/>
    <w:rsid w:val="00602198"/>
    <w:rsid w:val="006022C9"/>
    <w:rsid w:val="00603EEE"/>
    <w:rsid w:val="0061067A"/>
    <w:rsid w:val="006106A5"/>
    <w:rsid w:val="0061232C"/>
    <w:rsid w:val="00613034"/>
    <w:rsid w:val="00614ABE"/>
    <w:rsid w:val="00615C3D"/>
    <w:rsid w:val="006169ED"/>
    <w:rsid w:val="006177B0"/>
    <w:rsid w:val="00617CA2"/>
    <w:rsid w:val="00617ED0"/>
    <w:rsid w:val="00620493"/>
    <w:rsid w:val="00621188"/>
    <w:rsid w:val="0062315D"/>
    <w:rsid w:val="006257ED"/>
    <w:rsid w:val="00626349"/>
    <w:rsid w:val="0063192C"/>
    <w:rsid w:val="00631AA5"/>
    <w:rsid w:val="0063588C"/>
    <w:rsid w:val="00636107"/>
    <w:rsid w:val="00640939"/>
    <w:rsid w:val="006424BF"/>
    <w:rsid w:val="0064405B"/>
    <w:rsid w:val="006447AF"/>
    <w:rsid w:val="006517D6"/>
    <w:rsid w:val="00654939"/>
    <w:rsid w:val="0066348D"/>
    <w:rsid w:val="00670B54"/>
    <w:rsid w:val="0067628C"/>
    <w:rsid w:val="00685463"/>
    <w:rsid w:val="006871F3"/>
    <w:rsid w:val="00691028"/>
    <w:rsid w:val="00692915"/>
    <w:rsid w:val="00692C76"/>
    <w:rsid w:val="006935D8"/>
    <w:rsid w:val="00694B97"/>
    <w:rsid w:val="00695720"/>
    <w:rsid w:val="00695808"/>
    <w:rsid w:val="00697306"/>
    <w:rsid w:val="00697D81"/>
    <w:rsid w:val="006A1B2D"/>
    <w:rsid w:val="006A2372"/>
    <w:rsid w:val="006A299A"/>
    <w:rsid w:val="006A699F"/>
    <w:rsid w:val="006A7818"/>
    <w:rsid w:val="006B39F7"/>
    <w:rsid w:val="006B46FB"/>
    <w:rsid w:val="006C1430"/>
    <w:rsid w:val="006C4D67"/>
    <w:rsid w:val="006C589E"/>
    <w:rsid w:val="006D2CCD"/>
    <w:rsid w:val="006D3D9A"/>
    <w:rsid w:val="006D55D9"/>
    <w:rsid w:val="006D67A3"/>
    <w:rsid w:val="006E21FB"/>
    <w:rsid w:val="006E58A1"/>
    <w:rsid w:val="006E5D40"/>
    <w:rsid w:val="006E670A"/>
    <w:rsid w:val="006F112B"/>
    <w:rsid w:val="006F4076"/>
    <w:rsid w:val="006F4186"/>
    <w:rsid w:val="006F4532"/>
    <w:rsid w:val="006F6755"/>
    <w:rsid w:val="00701CE3"/>
    <w:rsid w:val="0071194D"/>
    <w:rsid w:val="00712DD7"/>
    <w:rsid w:val="007146A7"/>
    <w:rsid w:val="007155C5"/>
    <w:rsid w:val="00715800"/>
    <w:rsid w:val="00716988"/>
    <w:rsid w:val="00720CAB"/>
    <w:rsid w:val="0072198B"/>
    <w:rsid w:val="007220D4"/>
    <w:rsid w:val="00726E36"/>
    <w:rsid w:val="0072789A"/>
    <w:rsid w:val="00732629"/>
    <w:rsid w:val="0073394B"/>
    <w:rsid w:val="007339C1"/>
    <w:rsid w:val="007342F6"/>
    <w:rsid w:val="00737E5D"/>
    <w:rsid w:val="00741E74"/>
    <w:rsid w:val="0074475C"/>
    <w:rsid w:val="0075492F"/>
    <w:rsid w:val="00755C40"/>
    <w:rsid w:val="00757F27"/>
    <w:rsid w:val="00757FE5"/>
    <w:rsid w:val="007603A8"/>
    <w:rsid w:val="007607BE"/>
    <w:rsid w:val="007639A6"/>
    <w:rsid w:val="00765CE1"/>
    <w:rsid w:val="00766EE7"/>
    <w:rsid w:val="00772C2A"/>
    <w:rsid w:val="00773567"/>
    <w:rsid w:val="00787104"/>
    <w:rsid w:val="00792342"/>
    <w:rsid w:val="007964F0"/>
    <w:rsid w:val="007977A8"/>
    <w:rsid w:val="007A62FD"/>
    <w:rsid w:val="007B212B"/>
    <w:rsid w:val="007B512A"/>
    <w:rsid w:val="007C1CC2"/>
    <w:rsid w:val="007C2097"/>
    <w:rsid w:val="007C3BD5"/>
    <w:rsid w:val="007C4365"/>
    <w:rsid w:val="007D3751"/>
    <w:rsid w:val="007D6A07"/>
    <w:rsid w:val="007E42D8"/>
    <w:rsid w:val="007F0279"/>
    <w:rsid w:val="007F32BB"/>
    <w:rsid w:val="007F6E30"/>
    <w:rsid w:val="007F7259"/>
    <w:rsid w:val="008040A8"/>
    <w:rsid w:val="00804132"/>
    <w:rsid w:val="008072D9"/>
    <w:rsid w:val="008121E9"/>
    <w:rsid w:val="008209A9"/>
    <w:rsid w:val="00823755"/>
    <w:rsid w:val="00823A23"/>
    <w:rsid w:val="008240BC"/>
    <w:rsid w:val="0082589D"/>
    <w:rsid w:val="008279FA"/>
    <w:rsid w:val="00827BEC"/>
    <w:rsid w:val="00827FFE"/>
    <w:rsid w:val="008310F7"/>
    <w:rsid w:val="00834BB0"/>
    <w:rsid w:val="0084167E"/>
    <w:rsid w:val="00846187"/>
    <w:rsid w:val="00852DBC"/>
    <w:rsid w:val="00853A99"/>
    <w:rsid w:val="00853FE3"/>
    <w:rsid w:val="008559E7"/>
    <w:rsid w:val="008611CE"/>
    <w:rsid w:val="008613C8"/>
    <w:rsid w:val="008626E7"/>
    <w:rsid w:val="008647F1"/>
    <w:rsid w:val="00865A08"/>
    <w:rsid w:val="008661C2"/>
    <w:rsid w:val="00870EE7"/>
    <w:rsid w:val="00872098"/>
    <w:rsid w:val="00881095"/>
    <w:rsid w:val="00885033"/>
    <w:rsid w:val="008863B9"/>
    <w:rsid w:val="00887926"/>
    <w:rsid w:val="00897122"/>
    <w:rsid w:val="008A0B30"/>
    <w:rsid w:val="008A2346"/>
    <w:rsid w:val="008A35A5"/>
    <w:rsid w:val="008A3F82"/>
    <w:rsid w:val="008A45A6"/>
    <w:rsid w:val="008A7F23"/>
    <w:rsid w:val="008B10E7"/>
    <w:rsid w:val="008B38F8"/>
    <w:rsid w:val="008B4D04"/>
    <w:rsid w:val="008C3FA2"/>
    <w:rsid w:val="008C5485"/>
    <w:rsid w:val="008C7DF1"/>
    <w:rsid w:val="008D4776"/>
    <w:rsid w:val="008D586D"/>
    <w:rsid w:val="008E3908"/>
    <w:rsid w:val="008E4030"/>
    <w:rsid w:val="008E43B3"/>
    <w:rsid w:val="008F08EC"/>
    <w:rsid w:val="008F327A"/>
    <w:rsid w:val="008F3C16"/>
    <w:rsid w:val="008F4C9D"/>
    <w:rsid w:val="008F686C"/>
    <w:rsid w:val="00901C96"/>
    <w:rsid w:val="00902019"/>
    <w:rsid w:val="00902907"/>
    <w:rsid w:val="00903250"/>
    <w:rsid w:val="00904D76"/>
    <w:rsid w:val="009147DA"/>
    <w:rsid w:val="009148DE"/>
    <w:rsid w:val="00920A59"/>
    <w:rsid w:val="00925147"/>
    <w:rsid w:val="00925D8E"/>
    <w:rsid w:val="0092679F"/>
    <w:rsid w:val="00926E1E"/>
    <w:rsid w:val="0093112F"/>
    <w:rsid w:val="00941E30"/>
    <w:rsid w:val="0094473F"/>
    <w:rsid w:val="00962F5E"/>
    <w:rsid w:val="009672CB"/>
    <w:rsid w:val="00971664"/>
    <w:rsid w:val="00971AF3"/>
    <w:rsid w:val="009777D9"/>
    <w:rsid w:val="00980218"/>
    <w:rsid w:val="009822F4"/>
    <w:rsid w:val="00990396"/>
    <w:rsid w:val="00991590"/>
    <w:rsid w:val="00991B88"/>
    <w:rsid w:val="00993CEC"/>
    <w:rsid w:val="009944C5"/>
    <w:rsid w:val="0099728D"/>
    <w:rsid w:val="009977B4"/>
    <w:rsid w:val="009A0D8D"/>
    <w:rsid w:val="009A5753"/>
    <w:rsid w:val="009A579D"/>
    <w:rsid w:val="009B2C0D"/>
    <w:rsid w:val="009B3F4E"/>
    <w:rsid w:val="009B4176"/>
    <w:rsid w:val="009B67C3"/>
    <w:rsid w:val="009C4794"/>
    <w:rsid w:val="009C4DA4"/>
    <w:rsid w:val="009C6A50"/>
    <w:rsid w:val="009C7E25"/>
    <w:rsid w:val="009D1783"/>
    <w:rsid w:val="009D1EA3"/>
    <w:rsid w:val="009D40F4"/>
    <w:rsid w:val="009D4376"/>
    <w:rsid w:val="009D68FF"/>
    <w:rsid w:val="009E3297"/>
    <w:rsid w:val="009E4DC5"/>
    <w:rsid w:val="009F3486"/>
    <w:rsid w:val="009F44C2"/>
    <w:rsid w:val="009F5608"/>
    <w:rsid w:val="009F734F"/>
    <w:rsid w:val="00A00239"/>
    <w:rsid w:val="00A01FFB"/>
    <w:rsid w:val="00A02FF2"/>
    <w:rsid w:val="00A075BF"/>
    <w:rsid w:val="00A246B6"/>
    <w:rsid w:val="00A305CB"/>
    <w:rsid w:val="00A47E70"/>
    <w:rsid w:val="00A50CF0"/>
    <w:rsid w:val="00A53C33"/>
    <w:rsid w:val="00A540AA"/>
    <w:rsid w:val="00A56699"/>
    <w:rsid w:val="00A61CA9"/>
    <w:rsid w:val="00A621E6"/>
    <w:rsid w:val="00A66557"/>
    <w:rsid w:val="00A7671C"/>
    <w:rsid w:val="00A82956"/>
    <w:rsid w:val="00A84D68"/>
    <w:rsid w:val="00A9125E"/>
    <w:rsid w:val="00A91AAE"/>
    <w:rsid w:val="00A92E1A"/>
    <w:rsid w:val="00A93BE1"/>
    <w:rsid w:val="00A950BA"/>
    <w:rsid w:val="00AA0028"/>
    <w:rsid w:val="00AA2CBC"/>
    <w:rsid w:val="00AA486E"/>
    <w:rsid w:val="00AA75B0"/>
    <w:rsid w:val="00AB02BA"/>
    <w:rsid w:val="00AB4C74"/>
    <w:rsid w:val="00AC20CE"/>
    <w:rsid w:val="00AC5820"/>
    <w:rsid w:val="00AC61EA"/>
    <w:rsid w:val="00AC69CD"/>
    <w:rsid w:val="00AC747E"/>
    <w:rsid w:val="00AD1CD8"/>
    <w:rsid w:val="00AD514F"/>
    <w:rsid w:val="00AE35B2"/>
    <w:rsid w:val="00AE468E"/>
    <w:rsid w:val="00AE490B"/>
    <w:rsid w:val="00AE610F"/>
    <w:rsid w:val="00AF12E2"/>
    <w:rsid w:val="00B014BD"/>
    <w:rsid w:val="00B01D72"/>
    <w:rsid w:val="00B03EA3"/>
    <w:rsid w:val="00B14C01"/>
    <w:rsid w:val="00B16CBE"/>
    <w:rsid w:val="00B17D9D"/>
    <w:rsid w:val="00B258BB"/>
    <w:rsid w:val="00B33651"/>
    <w:rsid w:val="00B33B0D"/>
    <w:rsid w:val="00B37C46"/>
    <w:rsid w:val="00B402A2"/>
    <w:rsid w:val="00B419F5"/>
    <w:rsid w:val="00B42138"/>
    <w:rsid w:val="00B4296D"/>
    <w:rsid w:val="00B4320A"/>
    <w:rsid w:val="00B45A03"/>
    <w:rsid w:val="00B45CC7"/>
    <w:rsid w:val="00B51553"/>
    <w:rsid w:val="00B51891"/>
    <w:rsid w:val="00B55217"/>
    <w:rsid w:val="00B55655"/>
    <w:rsid w:val="00B56CE3"/>
    <w:rsid w:val="00B6183C"/>
    <w:rsid w:val="00B6376D"/>
    <w:rsid w:val="00B6546B"/>
    <w:rsid w:val="00B6625D"/>
    <w:rsid w:val="00B67B97"/>
    <w:rsid w:val="00B67F5E"/>
    <w:rsid w:val="00B70026"/>
    <w:rsid w:val="00B73207"/>
    <w:rsid w:val="00B8061C"/>
    <w:rsid w:val="00B8098C"/>
    <w:rsid w:val="00B83A19"/>
    <w:rsid w:val="00B86A1F"/>
    <w:rsid w:val="00B93BC1"/>
    <w:rsid w:val="00B946E6"/>
    <w:rsid w:val="00B95E6E"/>
    <w:rsid w:val="00B968C8"/>
    <w:rsid w:val="00B96923"/>
    <w:rsid w:val="00BA24FC"/>
    <w:rsid w:val="00BA361B"/>
    <w:rsid w:val="00BA3EC5"/>
    <w:rsid w:val="00BA5045"/>
    <w:rsid w:val="00BA51D9"/>
    <w:rsid w:val="00BA52D0"/>
    <w:rsid w:val="00BA60D2"/>
    <w:rsid w:val="00BB0389"/>
    <w:rsid w:val="00BB0C6E"/>
    <w:rsid w:val="00BB0F56"/>
    <w:rsid w:val="00BB13B7"/>
    <w:rsid w:val="00BB2C98"/>
    <w:rsid w:val="00BB3E13"/>
    <w:rsid w:val="00BB488D"/>
    <w:rsid w:val="00BB516A"/>
    <w:rsid w:val="00BB57ED"/>
    <w:rsid w:val="00BB586C"/>
    <w:rsid w:val="00BB5DFC"/>
    <w:rsid w:val="00BC2DA5"/>
    <w:rsid w:val="00BC34D8"/>
    <w:rsid w:val="00BC4239"/>
    <w:rsid w:val="00BD0982"/>
    <w:rsid w:val="00BD279D"/>
    <w:rsid w:val="00BD3E2D"/>
    <w:rsid w:val="00BD6434"/>
    <w:rsid w:val="00BD6BB8"/>
    <w:rsid w:val="00BD7617"/>
    <w:rsid w:val="00BE072F"/>
    <w:rsid w:val="00BE3AA1"/>
    <w:rsid w:val="00BF3581"/>
    <w:rsid w:val="00BF35B7"/>
    <w:rsid w:val="00BF467B"/>
    <w:rsid w:val="00BF60B8"/>
    <w:rsid w:val="00C101A1"/>
    <w:rsid w:val="00C10E15"/>
    <w:rsid w:val="00C12DB0"/>
    <w:rsid w:val="00C134E4"/>
    <w:rsid w:val="00C16862"/>
    <w:rsid w:val="00C20BE8"/>
    <w:rsid w:val="00C24299"/>
    <w:rsid w:val="00C246D0"/>
    <w:rsid w:val="00C24B45"/>
    <w:rsid w:val="00C3696F"/>
    <w:rsid w:val="00C3721E"/>
    <w:rsid w:val="00C379A6"/>
    <w:rsid w:val="00C4446A"/>
    <w:rsid w:val="00C51115"/>
    <w:rsid w:val="00C51FCA"/>
    <w:rsid w:val="00C52A39"/>
    <w:rsid w:val="00C543F8"/>
    <w:rsid w:val="00C5596D"/>
    <w:rsid w:val="00C6189A"/>
    <w:rsid w:val="00C633FD"/>
    <w:rsid w:val="00C65CFF"/>
    <w:rsid w:val="00C66BA2"/>
    <w:rsid w:val="00C723E6"/>
    <w:rsid w:val="00C76ABE"/>
    <w:rsid w:val="00C76FE8"/>
    <w:rsid w:val="00C77002"/>
    <w:rsid w:val="00C77B03"/>
    <w:rsid w:val="00C80A60"/>
    <w:rsid w:val="00C80BCE"/>
    <w:rsid w:val="00C82C24"/>
    <w:rsid w:val="00C8444B"/>
    <w:rsid w:val="00C85C68"/>
    <w:rsid w:val="00C85D42"/>
    <w:rsid w:val="00C863C5"/>
    <w:rsid w:val="00C864CA"/>
    <w:rsid w:val="00C90B54"/>
    <w:rsid w:val="00C91778"/>
    <w:rsid w:val="00C95985"/>
    <w:rsid w:val="00C963E0"/>
    <w:rsid w:val="00C974A3"/>
    <w:rsid w:val="00CA5396"/>
    <w:rsid w:val="00CA611E"/>
    <w:rsid w:val="00CA659B"/>
    <w:rsid w:val="00CB3C7E"/>
    <w:rsid w:val="00CB4047"/>
    <w:rsid w:val="00CB64A7"/>
    <w:rsid w:val="00CC2C63"/>
    <w:rsid w:val="00CC5026"/>
    <w:rsid w:val="00CC52CC"/>
    <w:rsid w:val="00CC68D0"/>
    <w:rsid w:val="00CC699A"/>
    <w:rsid w:val="00CE01D1"/>
    <w:rsid w:val="00CE6532"/>
    <w:rsid w:val="00CE76CF"/>
    <w:rsid w:val="00CE7791"/>
    <w:rsid w:val="00CF3C23"/>
    <w:rsid w:val="00CF795B"/>
    <w:rsid w:val="00D00A63"/>
    <w:rsid w:val="00D0119B"/>
    <w:rsid w:val="00D03F9A"/>
    <w:rsid w:val="00D04348"/>
    <w:rsid w:val="00D05646"/>
    <w:rsid w:val="00D05C36"/>
    <w:rsid w:val="00D06D51"/>
    <w:rsid w:val="00D0708C"/>
    <w:rsid w:val="00D12C39"/>
    <w:rsid w:val="00D12F72"/>
    <w:rsid w:val="00D168C7"/>
    <w:rsid w:val="00D2060C"/>
    <w:rsid w:val="00D211F1"/>
    <w:rsid w:val="00D24991"/>
    <w:rsid w:val="00D25265"/>
    <w:rsid w:val="00D2659D"/>
    <w:rsid w:val="00D26C59"/>
    <w:rsid w:val="00D2764A"/>
    <w:rsid w:val="00D31C48"/>
    <w:rsid w:val="00D43DFF"/>
    <w:rsid w:val="00D50255"/>
    <w:rsid w:val="00D512B0"/>
    <w:rsid w:val="00D524B1"/>
    <w:rsid w:val="00D56D4D"/>
    <w:rsid w:val="00D634B4"/>
    <w:rsid w:val="00D66520"/>
    <w:rsid w:val="00D66A37"/>
    <w:rsid w:val="00D76B69"/>
    <w:rsid w:val="00D77800"/>
    <w:rsid w:val="00D8162A"/>
    <w:rsid w:val="00D848EB"/>
    <w:rsid w:val="00D86B2F"/>
    <w:rsid w:val="00D86E8D"/>
    <w:rsid w:val="00D91B96"/>
    <w:rsid w:val="00DA5E63"/>
    <w:rsid w:val="00DA6BEB"/>
    <w:rsid w:val="00DB051D"/>
    <w:rsid w:val="00DB14CA"/>
    <w:rsid w:val="00DC037A"/>
    <w:rsid w:val="00DC08B7"/>
    <w:rsid w:val="00DC1B13"/>
    <w:rsid w:val="00DC679C"/>
    <w:rsid w:val="00DE34CF"/>
    <w:rsid w:val="00DE59F1"/>
    <w:rsid w:val="00DF46F5"/>
    <w:rsid w:val="00DF52DA"/>
    <w:rsid w:val="00DF5D77"/>
    <w:rsid w:val="00DF6E61"/>
    <w:rsid w:val="00E006C4"/>
    <w:rsid w:val="00E05FC2"/>
    <w:rsid w:val="00E07ABE"/>
    <w:rsid w:val="00E07F73"/>
    <w:rsid w:val="00E11EE8"/>
    <w:rsid w:val="00E13F3D"/>
    <w:rsid w:val="00E14E8D"/>
    <w:rsid w:val="00E2141D"/>
    <w:rsid w:val="00E31256"/>
    <w:rsid w:val="00E3241C"/>
    <w:rsid w:val="00E32D93"/>
    <w:rsid w:val="00E34898"/>
    <w:rsid w:val="00E40721"/>
    <w:rsid w:val="00E40AEE"/>
    <w:rsid w:val="00E43BCF"/>
    <w:rsid w:val="00E45442"/>
    <w:rsid w:val="00E51D60"/>
    <w:rsid w:val="00E52E22"/>
    <w:rsid w:val="00E704DF"/>
    <w:rsid w:val="00E713F5"/>
    <w:rsid w:val="00E71EC2"/>
    <w:rsid w:val="00E72BCC"/>
    <w:rsid w:val="00E73425"/>
    <w:rsid w:val="00E80A9B"/>
    <w:rsid w:val="00E86994"/>
    <w:rsid w:val="00E86E81"/>
    <w:rsid w:val="00E9111D"/>
    <w:rsid w:val="00E918A6"/>
    <w:rsid w:val="00EA2F04"/>
    <w:rsid w:val="00EA375A"/>
    <w:rsid w:val="00EB09B7"/>
    <w:rsid w:val="00EB5DB2"/>
    <w:rsid w:val="00EB7AC0"/>
    <w:rsid w:val="00EC680B"/>
    <w:rsid w:val="00ED473A"/>
    <w:rsid w:val="00ED566F"/>
    <w:rsid w:val="00EE1FED"/>
    <w:rsid w:val="00EE481D"/>
    <w:rsid w:val="00EE7D7C"/>
    <w:rsid w:val="00EF58BD"/>
    <w:rsid w:val="00F01846"/>
    <w:rsid w:val="00F022F5"/>
    <w:rsid w:val="00F02D93"/>
    <w:rsid w:val="00F03F41"/>
    <w:rsid w:val="00F07585"/>
    <w:rsid w:val="00F1014D"/>
    <w:rsid w:val="00F122DA"/>
    <w:rsid w:val="00F244D4"/>
    <w:rsid w:val="00F2473B"/>
    <w:rsid w:val="00F24E55"/>
    <w:rsid w:val="00F25A0A"/>
    <w:rsid w:val="00F25D98"/>
    <w:rsid w:val="00F25EEF"/>
    <w:rsid w:val="00F300FB"/>
    <w:rsid w:val="00F3305D"/>
    <w:rsid w:val="00F3522F"/>
    <w:rsid w:val="00F35310"/>
    <w:rsid w:val="00F37131"/>
    <w:rsid w:val="00F40774"/>
    <w:rsid w:val="00F47BEB"/>
    <w:rsid w:val="00F47F9A"/>
    <w:rsid w:val="00F55B34"/>
    <w:rsid w:val="00F57B50"/>
    <w:rsid w:val="00F6078A"/>
    <w:rsid w:val="00F60E5A"/>
    <w:rsid w:val="00F64028"/>
    <w:rsid w:val="00F70240"/>
    <w:rsid w:val="00F70B7E"/>
    <w:rsid w:val="00F7218E"/>
    <w:rsid w:val="00F755D3"/>
    <w:rsid w:val="00F77490"/>
    <w:rsid w:val="00F80A80"/>
    <w:rsid w:val="00F820D7"/>
    <w:rsid w:val="00F84C69"/>
    <w:rsid w:val="00F91380"/>
    <w:rsid w:val="00F92A88"/>
    <w:rsid w:val="00F9341F"/>
    <w:rsid w:val="00F9482A"/>
    <w:rsid w:val="00FA2A2A"/>
    <w:rsid w:val="00FA36F8"/>
    <w:rsid w:val="00FA4109"/>
    <w:rsid w:val="00FA4B4C"/>
    <w:rsid w:val="00FA6F3E"/>
    <w:rsid w:val="00FB2C52"/>
    <w:rsid w:val="00FB5E64"/>
    <w:rsid w:val="00FB6386"/>
    <w:rsid w:val="00FB7307"/>
    <w:rsid w:val="00FB7615"/>
    <w:rsid w:val="00FC2430"/>
    <w:rsid w:val="00FC3B5A"/>
    <w:rsid w:val="00FC62A0"/>
    <w:rsid w:val="00FC6E6B"/>
    <w:rsid w:val="00FD17FA"/>
    <w:rsid w:val="00FD7B6C"/>
    <w:rsid w:val="00FE6D5E"/>
    <w:rsid w:val="00FF0879"/>
    <w:rsid w:val="00FF2C38"/>
    <w:rsid w:val="00FF3802"/>
    <w:rsid w:val="00FF7688"/>
    <w:rsid w:val="00FF78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afc">
    <w:name w:val="Placeholder Text"/>
    <w:basedOn w:val="a2"/>
    <w:uiPriority w:val="99"/>
    <w:rsid w:val="008F327A"/>
    <w:rPr>
      <w:color w:val="808080"/>
    </w:rPr>
  </w:style>
  <w:style w:type="character" w:customStyle="1" w:styleId="TFChar">
    <w:name w:val="TF Char"/>
    <w:link w:val="TF"/>
    <w:qFormat/>
    <w:rsid w:val="00C16862"/>
    <w:rPr>
      <w:rFonts w:ascii="Arial" w:hAnsi="Arial"/>
      <w:b/>
      <w:lang w:val="en-GB" w:eastAsia="en-US"/>
    </w:rPr>
  </w:style>
  <w:style w:type="character" w:customStyle="1" w:styleId="UnresolvedMention1">
    <w:name w:val="Unresolved Mention1"/>
    <w:uiPriority w:val="99"/>
    <w:semiHidden/>
    <w:unhideWhenUsed/>
    <w:rsid w:val="00BA60D2"/>
    <w:rPr>
      <w:color w:val="808080"/>
      <w:shd w:val="clear" w:color="auto" w:fill="E6E6E6"/>
    </w:rPr>
  </w:style>
  <w:style w:type="paragraph" w:customStyle="1" w:styleId="TAJ">
    <w:name w:val="TAJ"/>
    <w:basedOn w:val="a1"/>
    <w:rsid w:val="00BA60D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BA60D2"/>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BA60D2"/>
    <w:rPr>
      <w:rFonts w:ascii="Arial" w:hAnsi="Arial"/>
      <w:sz w:val="28"/>
      <w:lang w:val="en-GB" w:eastAsia="en-US"/>
    </w:rPr>
  </w:style>
  <w:style w:type="character" w:customStyle="1" w:styleId="NOChar">
    <w:name w:val="NO Char"/>
    <w:link w:val="NO"/>
    <w:qFormat/>
    <w:rsid w:val="00BA60D2"/>
    <w:rPr>
      <w:rFonts w:ascii="Times New Roman" w:hAnsi="Times New Roman"/>
      <w:lang w:val="en-GB" w:eastAsia="en-US"/>
    </w:rPr>
  </w:style>
  <w:style w:type="character" w:customStyle="1" w:styleId="B2Char">
    <w:name w:val="B2 Char"/>
    <w:link w:val="B20"/>
    <w:qFormat/>
    <w:locked/>
    <w:rsid w:val="00BA60D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A60D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A60D2"/>
    <w:rPr>
      <w:rFonts w:ascii="Arial" w:hAnsi="Arial"/>
      <w:sz w:val="22"/>
      <w:lang w:val="en-GB" w:eastAsia="en-US"/>
    </w:rPr>
  </w:style>
  <w:style w:type="character" w:customStyle="1" w:styleId="TALCar">
    <w:name w:val="TAL Car"/>
    <w:link w:val="TAL"/>
    <w:qFormat/>
    <w:rsid w:val="00BA60D2"/>
    <w:rPr>
      <w:rFonts w:ascii="Arial" w:hAnsi="Arial"/>
      <w:sz w:val="18"/>
      <w:lang w:val="en-GB" w:eastAsia="en-US"/>
    </w:rPr>
  </w:style>
  <w:style w:type="paragraph" w:customStyle="1" w:styleId="afd">
    <w:name w:val="样式 页眉"/>
    <w:basedOn w:val="a6"/>
    <w:link w:val="Char"/>
    <w:rsid w:val="00BA60D2"/>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BA60D2"/>
    <w:rPr>
      <w:rFonts w:ascii="Tahoma" w:hAnsi="Tahoma" w:cs="Tahoma"/>
      <w:sz w:val="16"/>
      <w:szCs w:val="16"/>
      <w:lang w:val="en-GB" w:eastAsia="en-US"/>
    </w:rPr>
  </w:style>
  <w:style w:type="character" w:customStyle="1" w:styleId="af4">
    <w:name w:val="批注文字 字符"/>
    <w:link w:val="af3"/>
    <w:uiPriority w:val="99"/>
    <w:qFormat/>
    <w:rsid w:val="00BA60D2"/>
    <w:rPr>
      <w:rFonts w:ascii="Times New Roman" w:hAnsi="Times New Roman"/>
      <w:lang w:val="en-GB" w:eastAsia="en-US"/>
    </w:rPr>
  </w:style>
  <w:style w:type="character" w:customStyle="1" w:styleId="TALChar">
    <w:name w:val="TAL Char"/>
    <w:qFormat/>
    <w:locked/>
    <w:rsid w:val="00BA60D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A60D2"/>
    <w:rPr>
      <w:rFonts w:ascii="Arial" w:hAnsi="Arial"/>
      <w:sz w:val="32"/>
      <w:lang w:val="en-GB" w:eastAsia="en-US"/>
    </w:rPr>
  </w:style>
  <w:style w:type="paragraph" w:customStyle="1" w:styleId="TableText">
    <w:name w:val="TableText"/>
    <w:basedOn w:val="afe"/>
    <w:rsid w:val="00BA60D2"/>
    <w:pPr>
      <w:keepNext/>
      <w:keepLines/>
      <w:snapToGrid w:val="0"/>
      <w:spacing w:after="180"/>
      <w:ind w:left="0"/>
      <w:jc w:val="center"/>
    </w:pPr>
    <w:rPr>
      <w:kern w:val="2"/>
    </w:rPr>
  </w:style>
  <w:style w:type="paragraph" w:styleId="afe">
    <w:name w:val="Body Text Indent"/>
    <w:basedOn w:val="a1"/>
    <w:link w:val="aff"/>
    <w:rsid w:val="00BA60D2"/>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2"/>
    <w:link w:val="afe"/>
    <w:rsid w:val="00BA60D2"/>
    <w:rPr>
      <w:rFonts w:ascii="Times New Roman" w:eastAsia="宋体" w:hAnsi="Times New Roman"/>
      <w:lang w:val="en-GB" w:eastAsia="en-US"/>
    </w:rPr>
  </w:style>
  <w:style w:type="character" w:customStyle="1" w:styleId="afb">
    <w:name w:val="文档结构图 字符"/>
    <w:link w:val="afa"/>
    <w:rsid w:val="00BA60D2"/>
    <w:rPr>
      <w:rFonts w:ascii="Tahoma" w:hAnsi="Tahoma" w:cs="Tahoma"/>
      <w:shd w:val="clear" w:color="auto" w:fill="000080"/>
      <w:lang w:val="en-GB" w:eastAsia="en-US"/>
    </w:rPr>
  </w:style>
  <w:style w:type="character" w:customStyle="1" w:styleId="af9">
    <w:name w:val="批注主题 字符"/>
    <w:link w:val="af8"/>
    <w:rsid w:val="00BA60D2"/>
    <w:rPr>
      <w:rFonts w:ascii="Times New Roman" w:hAnsi="Times New Roman"/>
      <w:b/>
      <w:bCs/>
      <w:lang w:val="en-GB" w:eastAsia="en-US"/>
    </w:rPr>
  </w:style>
  <w:style w:type="character" w:customStyle="1" w:styleId="EXChar">
    <w:name w:val="EX Char"/>
    <w:link w:val="EX"/>
    <w:locked/>
    <w:rsid w:val="00BA60D2"/>
    <w:rPr>
      <w:rFonts w:ascii="Times New Roman" w:hAnsi="Times New Roman"/>
      <w:lang w:val="en-GB" w:eastAsia="en-US"/>
    </w:rPr>
  </w:style>
  <w:style w:type="paragraph" w:customStyle="1" w:styleId="B2">
    <w:name w:val="B2+"/>
    <w:basedOn w:val="B20"/>
    <w:rsid w:val="00BA60D2"/>
    <w:pPr>
      <w:numPr>
        <w:numId w:val="2"/>
      </w:numPr>
      <w:overflowPunct w:val="0"/>
      <w:autoSpaceDE w:val="0"/>
      <w:autoSpaceDN w:val="0"/>
      <w:adjustRightInd w:val="0"/>
      <w:textAlignment w:val="baseline"/>
    </w:pPr>
    <w:rPr>
      <w:rFonts w:eastAsia="宋体"/>
    </w:rPr>
  </w:style>
  <w:style w:type="paragraph" w:customStyle="1" w:styleId="B3">
    <w:name w:val="B3+"/>
    <w:basedOn w:val="B30"/>
    <w:rsid w:val="00BA60D2"/>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BA60D2"/>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BA60D2"/>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A60D2"/>
    <w:rPr>
      <w:rFonts w:ascii="Times New Roman" w:hAnsi="Times New Roman"/>
      <w:sz w:val="16"/>
      <w:lang w:val="en-GB" w:eastAsia="en-US"/>
    </w:rPr>
  </w:style>
  <w:style w:type="paragraph" w:customStyle="1" w:styleId="FL">
    <w:name w:val="FL"/>
    <w:basedOn w:val="a1"/>
    <w:rsid w:val="00BA60D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A60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A60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BA60D2"/>
    <w:rPr>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BA60D2"/>
    <w:rPr>
      <w:rFonts w:ascii="Arial" w:hAnsi="Arial"/>
      <w:b/>
      <w:noProof/>
      <w:sz w:val="18"/>
      <w:lang w:val="en-GB" w:eastAsia="en-US"/>
    </w:rPr>
  </w:style>
  <w:style w:type="paragraph" w:styleId="aff0">
    <w:name w:val="Normal (Web)"/>
    <w:basedOn w:val="a1"/>
    <w:uiPriority w:val="99"/>
    <w:unhideWhenUsed/>
    <w:rsid w:val="00BA60D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BA60D2"/>
    <w:pPr>
      <w:overflowPunct w:val="0"/>
      <w:autoSpaceDE w:val="0"/>
      <w:autoSpaceDN w:val="0"/>
      <w:adjustRightInd w:val="0"/>
      <w:textAlignment w:val="baseline"/>
    </w:pPr>
    <w:rPr>
      <w:rFonts w:eastAsia="Yu Mincho"/>
      <w:b/>
      <w:bCs/>
    </w:rPr>
  </w:style>
  <w:style w:type="paragraph" w:styleId="aff3">
    <w:name w:val="Revision"/>
    <w:hidden/>
    <w:uiPriority w:val="99"/>
    <w:semiHidden/>
    <w:rsid w:val="00BA60D2"/>
    <w:rPr>
      <w:rFonts w:ascii="Times New Roman" w:eastAsia="宋体" w:hAnsi="Times New Roman"/>
      <w:lang w:val="en-GB" w:eastAsia="en-US"/>
    </w:rPr>
  </w:style>
  <w:style w:type="character" w:customStyle="1" w:styleId="fontstyle01">
    <w:name w:val="fontstyle01"/>
    <w:rsid w:val="00BA60D2"/>
    <w:rPr>
      <w:rFonts w:ascii="TimesNewRomanPSMT" w:hAnsi="TimesNewRomanPSMT" w:hint="default"/>
      <w:b w:val="0"/>
      <w:bCs w:val="0"/>
      <w:i w:val="0"/>
      <w:iCs w:val="0"/>
      <w:color w:val="000000"/>
      <w:sz w:val="20"/>
      <w:szCs w:val="20"/>
    </w:rPr>
  </w:style>
  <w:style w:type="table" w:styleId="aff4">
    <w:name w:val="Table Grid"/>
    <w:basedOn w:val="a3"/>
    <w:rsid w:val="00BA60D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60D2"/>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basedOn w:val="a1"/>
    <w:link w:val="aff6"/>
    <w:uiPriority w:val="34"/>
    <w:qFormat/>
    <w:rsid w:val="00BA60D2"/>
    <w:pPr>
      <w:overflowPunct w:val="0"/>
      <w:autoSpaceDE w:val="0"/>
      <w:autoSpaceDN w:val="0"/>
      <w:adjustRightInd w:val="0"/>
      <w:ind w:left="720"/>
      <w:contextualSpacing/>
      <w:textAlignment w:val="baseline"/>
    </w:pPr>
    <w:rPr>
      <w:rFonts w:eastAsia="MS Mincho"/>
    </w:rPr>
  </w:style>
  <w:style w:type="character" w:customStyle="1" w:styleId="aff6">
    <w:name w:val="列表段落 字符"/>
    <w:link w:val="aff5"/>
    <w:uiPriority w:val="34"/>
    <w:locked/>
    <w:rsid w:val="00BA60D2"/>
    <w:rPr>
      <w:rFonts w:ascii="Times New Roman" w:eastAsia="MS Mincho"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60D2"/>
    <w:rPr>
      <w:rFonts w:ascii="Arial" w:hAnsi="Arial"/>
      <w:sz w:val="36"/>
      <w:lang w:val="en-GB" w:eastAsia="en-US"/>
    </w:rPr>
  </w:style>
  <w:style w:type="character" w:customStyle="1" w:styleId="H6Char">
    <w:name w:val="H6 Char"/>
    <w:link w:val="H6"/>
    <w:rsid w:val="00BA60D2"/>
    <w:rPr>
      <w:rFonts w:ascii="Arial" w:hAnsi="Arial"/>
      <w:lang w:val="en-GB" w:eastAsia="en-US"/>
    </w:rPr>
  </w:style>
  <w:style w:type="character" w:customStyle="1" w:styleId="60">
    <w:name w:val="标题 6 字符"/>
    <w:aliases w:val="T1 字符,Header 6 字符"/>
    <w:link w:val="6"/>
    <w:rsid w:val="00BA60D2"/>
    <w:rPr>
      <w:rFonts w:ascii="Arial" w:hAnsi="Arial"/>
      <w:lang w:val="en-GB" w:eastAsia="en-US"/>
    </w:rPr>
  </w:style>
  <w:style w:type="paragraph" w:styleId="aff7">
    <w:name w:val="index heading"/>
    <w:basedOn w:val="a1"/>
    <w:next w:val="a1"/>
    <w:rsid w:val="00BA60D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rsid w:val="00BA60D2"/>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2"/>
    <w:link w:val="aff8"/>
    <w:rsid w:val="00BA60D2"/>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rsid w:val="00BA60D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BA60D2"/>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rsid w:val="00BA60D2"/>
    <w:rPr>
      <w:rFonts w:ascii="Times New Roman" w:eastAsia="MS Mincho" w:hAnsi="Times New Roman"/>
      <w:lang w:val="en-GB" w:eastAsia="ja-JP"/>
    </w:rPr>
  </w:style>
  <w:style w:type="paragraph" w:styleId="27">
    <w:name w:val="Body Text 2"/>
    <w:basedOn w:val="a1"/>
    <w:link w:val="28"/>
    <w:rsid w:val="00BA60D2"/>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BA60D2"/>
    <w:rPr>
      <w:rFonts w:ascii="Times New Roman" w:eastAsia="MS Mincho" w:hAnsi="Times New Roman"/>
      <w:i/>
      <w:lang w:val="en-GB" w:eastAsia="en-US"/>
    </w:rPr>
  </w:style>
  <w:style w:type="paragraph" w:styleId="35">
    <w:name w:val="Body Text 3"/>
    <w:basedOn w:val="a1"/>
    <w:link w:val="36"/>
    <w:rsid w:val="00BA60D2"/>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BA60D2"/>
    <w:rPr>
      <w:rFonts w:ascii="Times New Roman" w:eastAsia="Osaka" w:hAnsi="Times New Roman"/>
      <w:color w:val="000000"/>
      <w:lang w:val="en-GB" w:eastAsia="en-US"/>
    </w:rPr>
  </w:style>
  <w:style w:type="character" w:styleId="affc">
    <w:name w:val="page number"/>
    <w:rsid w:val="00BA60D2"/>
  </w:style>
  <w:style w:type="paragraph" w:customStyle="1" w:styleId="CharCharCharCharChar">
    <w:name w:val="Char Char Char Char Char"/>
    <w:semiHidden/>
    <w:rsid w:val="00BA60D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d"/>
    <w:rsid w:val="00BA60D2"/>
    <w:rPr>
      <w:rFonts w:ascii="Arial" w:eastAsia="Arial" w:hAnsi="Arial"/>
      <w:b/>
      <w:bCs/>
      <w:noProof/>
      <w:sz w:val="22"/>
      <w:lang w:val="en-GB" w:eastAsia="en-US"/>
    </w:rPr>
  </w:style>
  <w:style w:type="paragraph" w:customStyle="1" w:styleId="CharChar">
    <w:name w:val="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60D2"/>
    <w:rPr>
      <w:lang w:val="en-GB" w:eastAsia="ja-JP" w:bidi="ar-SA"/>
    </w:rPr>
  </w:style>
  <w:style w:type="paragraph" w:customStyle="1" w:styleId="1Char">
    <w:name w:val="(文字) (文字)1 Char (文字) (文字)"/>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A60D2"/>
    <w:rPr>
      <w:rFonts w:eastAsia="MS Mincho"/>
      <w:lang w:val="en-GB" w:eastAsia="en-US" w:bidi="ar-SA"/>
    </w:rPr>
  </w:style>
  <w:style w:type="paragraph" w:customStyle="1" w:styleId="1CharChar">
    <w:name w:val="(文字) (文字)1 Char (文字) (文字)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60D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60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60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60D2"/>
    <w:rPr>
      <w:rFonts w:ascii="Arial" w:hAnsi="Arial"/>
      <w:sz w:val="32"/>
      <w:lang w:val="en-GB" w:eastAsia="ja-JP" w:bidi="ar-SA"/>
    </w:rPr>
  </w:style>
  <w:style w:type="character" w:customStyle="1" w:styleId="CharChar4">
    <w:name w:val="Char Char4"/>
    <w:rsid w:val="00BA60D2"/>
    <w:rPr>
      <w:rFonts w:ascii="Courier New" w:hAnsi="Courier New"/>
      <w:lang w:val="nb-NO" w:eastAsia="ja-JP" w:bidi="ar-SA"/>
    </w:rPr>
  </w:style>
  <w:style w:type="character" w:customStyle="1" w:styleId="AndreaLeonardi">
    <w:name w:val="Andrea Leonardi"/>
    <w:semiHidden/>
    <w:rsid w:val="00BA60D2"/>
    <w:rPr>
      <w:rFonts w:ascii="Arial" w:hAnsi="Arial" w:cs="Arial"/>
      <w:color w:val="auto"/>
      <w:sz w:val="20"/>
      <w:szCs w:val="20"/>
    </w:rPr>
  </w:style>
  <w:style w:type="character" w:customStyle="1" w:styleId="B1Char1">
    <w:name w:val="B1 Char1"/>
    <w:rsid w:val="00BA60D2"/>
    <w:rPr>
      <w:lang w:val="en-GB"/>
    </w:rPr>
  </w:style>
  <w:style w:type="character" w:customStyle="1" w:styleId="msoins0">
    <w:name w:val="msoins"/>
    <w:basedOn w:val="a2"/>
    <w:rsid w:val="00BA60D2"/>
  </w:style>
  <w:style w:type="character" w:customStyle="1" w:styleId="Heading1Char">
    <w:name w:val="Heading 1 Char"/>
    <w:rsid w:val="00BA60D2"/>
    <w:rPr>
      <w:rFonts w:ascii="Arial" w:hAnsi="Arial"/>
      <w:sz w:val="36"/>
      <w:lang w:val="en-GB" w:eastAsia="en-US" w:bidi="ar-SA"/>
    </w:rPr>
  </w:style>
  <w:style w:type="character" w:customStyle="1" w:styleId="NOCharChar">
    <w:name w:val="NO Char Char"/>
    <w:rsid w:val="00BA60D2"/>
    <w:rPr>
      <w:lang w:val="en-GB" w:eastAsia="en-US" w:bidi="ar-SA"/>
    </w:rPr>
  </w:style>
  <w:style w:type="character" w:customStyle="1" w:styleId="NOZchn">
    <w:name w:val="NO Zchn"/>
    <w:rsid w:val="00BA60D2"/>
    <w:rPr>
      <w:lang w:val="en-GB" w:eastAsia="en-US" w:bidi="ar-SA"/>
    </w:rPr>
  </w:style>
  <w:style w:type="paragraph" w:customStyle="1" w:styleId="CharCharCharCharCharChar">
    <w:name w:val="Char Char Char Char Char Char"/>
    <w:semiHidden/>
    <w:rsid w:val="00BA60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A60D2"/>
  </w:style>
  <w:style w:type="character" w:customStyle="1" w:styleId="T1Char1">
    <w:name w:val="T1 Char1"/>
    <w:aliases w:val="Header 6 Char Char1"/>
    <w:rsid w:val="00BA60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A60D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A60D2"/>
    <w:rPr>
      <w:rFonts w:ascii="Arial" w:eastAsia="MS Mincho" w:hAnsi="Arial"/>
      <w:sz w:val="22"/>
      <w:lang w:val="en-GB" w:eastAsia="en-US" w:bidi="ar-SA"/>
    </w:rPr>
  </w:style>
  <w:style w:type="paragraph" w:customStyle="1" w:styleId="CarCar">
    <w:name w:val="Car C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60D2"/>
    <w:rPr>
      <w:rFonts w:ascii="Arial" w:hAnsi="Arial"/>
      <w:sz w:val="32"/>
      <w:lang w:val="en-GB" w:eastAsia="en-US" w:bidi="ar-SA"/>
    </w:rPr>
  </w:style>
  <w:style w:type="character" w:customStyle="1" w:styleId="TACCar">
    <w:name w:val="TAC Car"/>
    <w:rsid w:val="00BA60D2"/>
    <w:rPr>
      <w:rFonts w:ascii="Arial" w:hAnsi="Arial"/>
      <w:sz w:val="18"/>
      <w:lang w:val="en-GB" w:eastAsia="ja-JP" w:bidi="ar-SA"/>
    </w:rPr>
  </w:style>
  <w:style w:type="paragraph" w:customStyle="1" w:styleId="ZchnZchn1">
    <w:name w:val="Zchn Zchn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BA60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60D2"/>
    <w:rPr>
      <w:rFonts w:ascii="Arial" w:hAnsi="Arial"/>
      <w:sz w:val="32"/>
      <w:lang w:val="en-GB" w:eastAsia="en-US" w:bidi="ar-SA"/>
    </w:rPr>
  </w:style>
  <w:style w:type="paragraph" w:customStyle="1" w:styleId="29">
    <w:name w:val="(文字) (文字)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60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A60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A60D2"/>
    <w:rPr>
      <w:rFonts w:ascii="Arial" w:eastAsia="MS Mincho" w:hAnsi="Arial"/>
      <w:sz w:val="22"/>
      <w:lang w:val="en-GB" w:eastAsia="en-US" w:bidi="ar-SA"/>
    </w:rPr>
  </w:style>
  <w:style w:type="paragraph" w:customStyle="1" w:styleId="37">
    <w:name w:val="(文字) (文字)3"/>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60D2"/>
  </w:style>
  <w:style w:type="paragraph" w:customStyle="1" w:styleId="13">
    <w:name w:val="(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BA60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BA60D2"/>
    <w:rPr>
      <w:rFonts w:ascii="Times New Roman" w:eastAsia="MS Mincho" w:hAnsi="Times New Roman"/>
      <w:lang w:val="en-GB" w:eastAsia="en-GB"/>
    </w:rPr>
  </w:style>
  <w:style w:type="paragraph" w:styleId="affe">
    <w:name w:val="Normal Indent"/>
    <w:basedOn w:val="a1"/>
    <w:rsid w:val="00BA60D2"/>
    <w:pPr>
      <w:spacing w:after="0"/>
      <w:ind w:left="851"/>
    </w:pPr>
    <w:rPr>
      <w:rFonts w:eastAsia="MS Mincho"/>
      <w:lang w:val="it-IT" w:eastAsia="en-GB"/>
    </w:rPr>
  </w:style>
  <w:style w:type="paragraph" w:styleId="53">
    <w:name w:val="List Number 5"/>
    <w:basedOn w:val="a1"/>
    <w:rsid w:val="00BA60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A60D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A60D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A60D2"/>
    <w:rPr>
      <w:rFonts w:ascii="Arial" w:hAnsi="Arial"/>
      <w:sz w:val="36"/>
      <w:lang w:val="en-GB" w:eastAsia="en-US" w:bidi="ar-SA"/>
    </w:rPr>
  </w:style>
  <w:style w:type="character" w:customStyle="1" w:styleId="CharChar7">
    <w:name w:val="Char Char7"/>
    <w:semiHidden/>
    <w:rsid w:val="00BA60D2"/>
    <w:rPr>
      <w:rFonts w:ascii="Tahoma" w:hAnsi="Tahoma" w:cs="Tahoma"/>
      <w:shd w:val="clear" w:color="auto" w:fill="000080"/>
      <w:lang w:val="en-GB" w:eastAsia="en-US"/>
    </w:rPr>
  </w:style>
  <w:style w:type="character" w:customStyle="1" w:styleId="ZchnZchn5">
    <w:name w:val="Zchn Zchn5"/>
    <w:rsid w:val="00BA60D2"/>
    <w:rPr>
      <w:rFonts w:ascii="Courier New" w:eastAsia="Batang" w:hAnsi="Courier New"/>
      <w:lang w:val="nb-NO" w:eastAsia="en-US" w:bidi="ar-SA"/>
    </w:rPr>
  </w:style>
  <w:style w:type="character" w:customStyle="1" w:styleId="CharChar10">
    <w:name w:val="Char Char10"/>
    <w:semiHidden/>
    <w:rsid w:val="00BA60D2"/>
    <w:rPr>
      <w:rFonts w:ascii="Times New Roman" w:hAnsi="Times New Roman"/>
      <w:lang w:val="en-GB" w:eastAsia="en-US"/>
    </w:rPr>
  </w:style>
  <w:style w:type="character" w:customStyle="1" w:styleId="CharChar9">
    <w:name w:val="Char Char9"/>
    <w:semiHidden/>
    <w:rsid w:val="00BA60D2"/>
    <w:rPr>
      <w:rFonts w:ascii="Tahoma" w:hAnsi="Tahoma" w:cs="Tahoma"/>
      <w:sz w:val="16"/>
      <w:szCs w:val="16"/>
      <w:lang w:val="en-GB" w:eastAsia="en-US"/>
    </w:rPr>
  </w:style>
  <w:style w:type="character" w:customStyle="1" w:styleId="CharChar8">
    <w:name w:val="Char Char8"/>
    <w:semiHidden/>
    <w:rsid w:val="00BA60D2"/>
    <w:rPr>
      <w:rFonts w:ascii="Times New Roman" w:hAnsi="Times New Roman"/>
      <w:b/>
      <w:bCs/>
      <w:lang w:val="en-GB" w:eastAsia="en-US"/>
    </w:rPr>
  </w:style>
  <w:style w:type="paragraph" w:customStyle="1" w:styleId="14">
    <w:name w:val="修订1"/>
    <w:hidden/>
    <w:semiHidden/>
    <w:rsid w:val="00BA60D2"/>
    <w:rPr>
      <w:rFonts w:ascii="Times New Roman" w:eastAsia="Batang" w:hAnsi="Times New Roman"/>
      <w:lang w:val="en-GB" w:eastAsia="en-US"/>
    </w:rPr>
  </w:style>
  <w:style w:type="paragraph" w:styleId="afff">
    <w:name w:val="endnote text"/>
    <w:basedOn w:val="a1"/>
    <w:link w:val="afff0"/>
    <w:rsid w:val="00BA60D2"/>
    <w:pPr>
      <w:snapToGrid w:val="0"/>
    </w:pPr>
    <w:rPr>
      <w:rFonts w:eastAsia="宋体"/>
    </w:rPr>
  </w:style>
  <w:style w:type="character" w:customStyle="1" w:styleId="afff0">
    <w:name w:val="尾注文本 字符"/>
    <w:basedOn w:val="a2"/>
    <w:link w:val="afff"/>
    <w:rsid w:val="00BA60D2"/>
    <w:rPr>
      <w:rFonts w:ascii="Times New Roman" w:eastAsia="宋体" w:hAnsi="Times New Roman"/>
      <w:lang w:val="en-GB" w:eastAsia="en-US"/>
    </w:rPr>
  </w:style>
  <w:style w:type="character" w:styleId="afff1">
    <w:name w:val="endnote reference"/>
    <w:rsid w:val="00BA60D2"/>
    <w:rPr>
      <w:vertAlign w:val="superscript"/>
    </w:rPr>
  </w:style>
  <w:style w:type="character" w:customStyle="1" w:styleId="btChar3">
    <w:name w:val="bt Char3"/>
    <w:aliases w:val="bt Car Char Char3"/>
    <w:rsid w:val="00BA60D2"/>
    <w:rPr>
      <w:lang w:val="en-GB" w:eastAsia="ja-JP" w:bidi="ar-SA"/>
    </w:rPr>
  </w:style>
  <w:style w:type="paragraph" w:styleId="afff2">
    <w:name w:val="Title"/>
    <w:basedOn w:val="a1"/>
    <w:next w:val="a1"/>
    <w:link w:val="afff3"/>
    <w:qFormat/>
    <w:rsid w:val="00BA60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标题 字符"/>
    <w:basedOn w:val="a2"/>
    <w:link w:val="afff2"/>
    <w:rsid w:val="00BA60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A60D2"/>
    <w:rPr>
      <w:rFonts w:ascii="Arial" w:hAnsi="Arial"/>
      <w:sz w:val="22"/>
      <w:lang w:val="en-GB" w:eastAsia="ja-JP" w:bidi="ar-SA"/>
    </w:rPr>
  </w:style>
  <w:style w:type="paragraph" w:styleId="afff4">
    <w:name w:val="Date"/>
    <w:basedOn w:val="a1"/>
    <w:next w:val="a1"/>
    <w:link w:val="afff5"/>
    <w:rsid w:val="00BA60D2"/>
    <w:pPr>
      <w:overflowPunct w:val="0"/>
      <w:autoSpaceDE w:val="0"/>
      <w:autoSpaceDN w:val="0"/>
      <w:adjustRightInd w:val="0"/>
      <w:textAlignment w:val="baseline"/>
    </w:pPr>
    <w:rPr>
      <w:rFonts w:eastAsia="MS Mincho"/>
    </w:rPr>
  </w:style>
  <w:style w:type="character" w:customStyle="1" w:styleId="afff5">
    <w:name w:val="日期 字符"/>
    <w:basedOn w:val="a2"/>
    <w:link w:val="afff4"/>
    <w:rsid w:val="00BA60D2"/>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rsid w:val="00BA60D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60D2"/>
    <w:rPr>
      <w:rFonts w:ascii="Arial" w:hAnsi="Arial"/>
      <w:sz w:val="24"/>
      <w:lang w:val="en-GB"/>
    </w:rPr>
  </w:style>
  <w:style w:type="paragraph" w:customStyle="1" w:styleId="AutoCorrect">
    <w:name w:val="AutoCorrect"/>
    <w:rsid w:val="00BA60D2"/>
    <w:rPr>
      <w:rFonts w:ascii="Times New Roman" w:eastAsia="MS Mincho" w:hAnsi="Times New Roman"/>
      <w:sz w:val="24"/>
      <w:szCs w:val="24"/>
      <w:lang w:val="en-GB" w:eastAsia="ko-KR"/>
    </w:rPr>
  </w:style>
  <w:style w:type="paragraph" w:customStyle="1" w:styleId="-PAGE-">
    <w:name w:val="- PAGE -"/>
    <w:rsid w:val="00BA60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60D2"/>
    <w:rPr>
      <w:rFonts w:ascii="Arial" w:eastAsia="Batang" w:hAnsi="Arial" w:cs="Times New Roman"/>
      <w:b/>
      <w:bCs/>
      <w:i/>
      <w:iCs/>
      <w:sz w:val="28"/>
      <w:szCs w:val="28"/>
      <w:lang w:val="en-GB" w:eastAsia="en-US" w:bidi="ar-SA"/>
    </w:rPr>
  </w:style>
  <w:style w:type="paragraph" w:customStyle="1" w:styleId="Createdby">
    <w:name w:val="Created by"/>
    <w:rsid w:val="00BA60D2"/>
    <w:rPr>
      <w:rFonts w:ascii="Times New Roman" w:eastAsia="MS Mincho" w:hAnsi="Times New Roman"/>
      <w:sz w:val="24"/>
      <w:szCs w:val="24"/>
      <w:lang w:val="en-GB" w:eastAsia="ko-KR"/>
    </w:rPr>
  </w:style>
  <w:style w:type="paragraph" w:customStyle="1" w:styleId="Createdon">
    <w:name w:val="Created on"/>
    <w:rsid w:val="00BA60D2"/>
    <w:rPr>
      <w:rFonts w:ascii="Times New Roman" w:eastAsia="MS Mincho" w:hAnsi="Times New Roman"/>
      <w:sz w:val="24"/>
      <w:szCs w:val="24"/>
      <w:lang w:val="en-GB" w:eastAsia="ko-KR"/>
    </w:rPr>
  </w:style>
  <w:style w:type="paragraph" w:customStyle="1" w:styleId="Lastprinted">
    <w:name w:val="Last printed"/>
    <w:rsid w:val="00BA60D2"/>
    <w:rPr>
      <w:rFonts w:ascii="Times New Roman" w:eastAsia="MS Mincho" w:hAnsi="Times New Roman"/>
      <w:sz w:val="24"/>
      <w:szCs w:val="24"/>
      <w:lang w:val="en-GB" w:eastAsia="ko-KR"/>
    </w:rPr>
  </w:style>
  <w:style w:type="paragraph" w:customStyle="1" w:styleId="Lastsavedby">
    <w:name w:val="Last saved by"/>
    <w:rsid w:val="00BA60D2"/>
    <w:rPr>
      <w:rFonts w:ascii="Times New Roman" w:eastAsia="MS Mincho" w:hAnsi="Times New Roman"/>
      <w:sz w:val="24"/>
      <w:szCs w:val="24"/>
      <w:lang w:val="en-GB" w:eastAsia="ko-KR"/>
    </w:rPr>
  </w:style>
  <w:style w:type="paragraph" w:customStyle="1" w:styleId="Filename">
    <w:name w:val="Filename"/>
    <w:rsid w:val="00BA60D2"/>
    <w:rPr>
      <w:rFonts w:ascii="Times New Roman" w:eastAsia="MS Mincho" w:hAnsi="Times New Roman"/>
      <w:sz w:val="24"/>
      <w:szCs w:val="24"/>
      <w:lang w:val="en-GB" w:eastAsia="ko-KR"/>
    </w:rPr>
  </w:style>
  <w:style w:type="paragraph" w:customStyle="1" w:styleId="Filenameandpath">
    <w:name w:val="Filename and path"/>
    <w:rsid w:val="00BA60D2"/>
    <w:rPr>
      <w:rFonts w:ascii="Times New Roman" w:eastAsia="MS Mincho" w:hAnsi="Times New Roman"/>
      <w:sz w:val="24"/>
      <w:szCs w:val="24"/>
      <w:lang w:val="en-GB" w:eastAsia="ko-KR"/>
    </w:rPr>
  </w:style>
  <w:style w:type="paragraph" w:customStyle="1" w:styleId="AuthorPageDate">
    <w:name w:val="Author  Page #  Date"/>
    <w:rsid w:val="00BA60D2"/>
    <w:rPr>
      <w:rFonts w:ascii="Times New Roman" w:eastAsia="MS Mincho" w:hAnsi="Times New Roman"/>
      <w:sz w:val="24"/>
      <w:szCs w:val="24"/>
      <w:lang w:val="en-GB" w:eastAsia="ko-KR"/>
    </w:rPr>
  </w:style>
  <w:style w:type="paragraph" w:customStyle="1" w:styleId="ConfidentialPageDate">
    <w:name w:val="Confidential  Page #  Date"/>
    <w:rsid w:val="00BA60D2"/>
    <w:rPr>
      <w:rFonts w:ascii="Times New Roman" w:eastAsia="MS Mincho" w:hAnsi="Times New Roman"/>
      <w:sz w:val="24"/>
      <w:szCs w:val="24"/>
      <w:lang w:val="en-GB" w:eastAsia="ko-KR"/>
    </w:rPr>
  </w:style>
  <w:style w:type="paragraph" w:customStyle="1" w:styleId="INDENT1">
    <w:name w:val="INDENT1"/>
    <w:basedOn w:val="a1"/>
    <w:rsid w:val="00BA60D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A60D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A60D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A60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BA60D2"/>
    <w:rPr>
      <w:b/>
      <w:bCs/>
    </w:rPr>
  </w:style>
  <w:style w:type="paragraph" w:customStyle="1" w:styleId="enumlev2">
    <w:name w:val="enumlev2"/>
    <w:basedOn w:val="a1"/>
    <w:rsid w:val="00BA60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A60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A60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BA60D2"/>
    <w:rPr>
      <w:rFonts w:ascii="Times New Roman" w:eastAsia="Batang" w:hAnsi="Times New Roman"/>
      <w:lang w:val="en-GB" w:eastAsia="en-US"/>
    </w:rPr>
  </w:style>
  <w:style w:type="table" w:customStyle="1" w:styleId="TableGrid1">
    <w:name w:val="Table Grid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60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A60D2"/>
    <w:rPr>
      <w:rFonts w:ascii="Times New Roman" w:eastAsia="宋体" w:hAnsi="Times New Roman"/>
      <w:sz w:val="24"/>
      <w:szCs w:val="24"/>
      <w:lang w:val="en-GB" w:eastAsia="ko-KR"/>
    </w:rPr>
  </w:style>
  <w:style w:type="paragraph" w:customStyle="1" w:styleId="ATC">
    <w:name w:val="ATC"/>
    <w:basedOn w:val="a1"/>
    <w:rsid w:val="00BA60D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A60D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BA60D2"/>
    <w:pPr>
      <w:tabs>
        <w:tab w:val="center" w:pos="4820"/>
        <w:tab w:val="right" w:pos="9640"/>
      </w:tabs>
    </w:pPr>
    <w:rPr>
      <w:rFonts w:eastAsia="宋体"/>
      <w:lang w:eastAsia="ja-JP"/>
    </w:rPr>
  </w:style>
  <w:style w:type="paragraph" w:customStyle="1" w:styleId="Separation">
    <w:name w:val="Separation"/>
    <w:basedOn w:val="10"/>
    <w:next w:val="a1"/>
    <w:rsid w:val="00BA60D2"/>
    <w:pPr>
      <w:pBdr>
        <w:top w:val="none" w:sz="0" w:space="0" w:color="auto"/>
      </w:pBdr>
    </w:pPr>
    <w:rPr>
      <w:rFonts w:eastAsia="MS Mincho"/>
      <w:b/>
      <w:color w:val="0000FF"/>
      <w:szCs w:val="36"/>
      <w:lang w:eastAsia="ja-JP"/>
    </w:rPr>
  </w:style>
  <w:style w:type="paragraph" w:customStyle="1" w:styleId="TaOC">
    <w:name w:val="TaOC"/>
    <w:basedOn w:val="TAC"/>
    <w:rsid w:val="00BA60D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BA60D2"/>
    <w:rPr>
      <w:rFonts w:ascii="Arial" w:hAnsi="Arial"/>
      <w:lang w:val="en-GB" w:eastAsia="en-US" w:bidi="ar-SA"/>
    </w:rPr>
  </w:style>
  <w:style w:type="table" w:customStyle="1" w:styleId="Tabellengitternetz1">
    <w:name w:val="Tabellengitternetz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60D2"/>
    <w:pPr>
      <w:tabs>
        <w:tab w:val="num" w:pos="928"/>
      </w:tabs>
      <w:ind w:left="928" w:hanging="360"/>
    </w:pPr>
    <w:rPr>
      <w:rFonts w:eastAsia="Batang"/>
    </w:rPr>
  </w:style>
  <w:style w:type="table" w:customStyle="1" w:styleId="TableGrid2">
    <w:name w:val="Table Grid2"/>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60D2"/>
    <w:pPr>
      <w:keepNext w:val="0"/>
      <w:keepLines w:val="0"/>
      <w:spacing w:before="240"/>
      <w:ind w:left="1980" w:hanging="1980"/>
    </w:pPr>
    <w:rPr>
      <w:rFonts w:eastAsia="MS Mincho"/>
      <w:bCs/>
    </w:rPr>
  </w:style>
  <w:style w:type="paragraph" w:customStyle="1" w:styleId="StyleHeading6After9pt">
    <w:name w:val="Style Heading 6 + After:  9 pt"/>
    <w:basedOn w:val="6"/>
    <w:rsid w:val="00BA60D2"/>
    <w:pPr>
      <w:keepNext w:val="0"/>
      <w:keepLines w:val="0"/>
      <w:spacing w:before="240"/>
      <w:ind w:left="0" w:firstLine="0"/>
    </w:pPr>
    <w:rPr>
      <w:rFonts w:eastAsia="MS Mincho"/>
      <w:bCs/>
    </w:rPr>
  </w:style>
  <w:style w:type="table" w:customStyle="1" w:styleId="TableGrid3">
    <w:name w:val="Table Grid3"/>
    <w:basedOn w:val="a3"/>
    <w:next w:val="aff4"/>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BA60D2"/>
    <w:rPr>
      <w:rFonts w:ascii="Tahoma" w:eastAsia="MS Mincho" w:hAnsi="Tahoma" w:cs="Tahoma"/>
      <w:sz w:val="16"/>
      <w:szCs w:val="16"/>
    </w:rPr>
  </w:style>
  <w:style w:type="paragraph" w:customStyle="1" w:styleId="JK-text-simpledoc">
    <w:name w:val="JK - text - simple doc"/>
    <w:basedOn w:val="affa"/>
    <w:autoRedefine/>
    <w:rsid w:val="00BA60D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BA60D2"/>
    <w:pPr>
      <w:spacing w:before="100" w:beforeAutospacing="1" w:after="100" w:afterAutospacing="1"/>
    </w:pPr>
    <w:rPr>
      <w:rFonts w:eastAsia="MS Mincho"/>
      <w:sz w:val="24"/>
      <w:szCs w:val="24"/>
      <w:lang w:val="en-US"/>
    </w:rPr>
  </w:style>
  <w:style w:type="paragraph" w:customStyle="1" w:styleId="16">
    <w:name w:val="吹き出し1"/>
    <w:basedOn w:val="a1"/>
    <w:semiHidden/>
    <w:rsid w:val="00BA60D2"/>
    <w:rPr>
      <w:rFonts w:ascii="Tahoma" w:eastAsia="MS Mincho" w:hAnsi="Tahoma" w:cs="Tahoma"/>
      <w:sz w:val="16"/>
      <w:szCs w:val="16"/>
    </w:rPr>
  </w:style>
  <w:style w:type="paragraph" w:customStyle="1" w:styleId="ZchnZchn">
    <w:name w:val="Zchn Zchn"/>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A60D2"/>
    <w:rPr>
      <w:rFonts w:ascii="Arial" w:hAnsi="Arial"/>
      <w:b/>
      <w:noProof/>
      <w:sz w:val="18"/>
      <w:lang w:val="en-GB" w:eastAsia="en-US" w:bidi="ar-SA"/>
    </w:rPr>
  </w:style>
  <w:style w:type="paragraph" w:customStyle="1" w:styleId="2c">
    <w:name w:val="吹き出し2"/>
    <w:basedOn w:val="a1"/>
    <w:semiHidden/>
    <w:rsid w:val="00BA60D2"/>
    <w:rPr>
      <w:rFonts w:ascii="Tahoma" w:eastAsia="MS Mincho" w:hAnsi="Tahoma" w:cs="Tahoma"/>
      <w:sz w:val="16"/>
      <w:szCs w:val="16"/>
    </w:rPr>
  </w:style>
  <w:style w:type="paragraph" w:customStyle="1" w:styleId="Note">
    <w:name w:val="Note"/>
    <w:basedOn w:val="B10"/>
    <w:rsid w:val="00BA60D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A60D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A60D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A60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A60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A60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60D2"/>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BA60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BA60D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A60D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A60D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60D2"/>
    <w:rPr>
      <w:rFonts w:ascii="Arial" w:hAnsi="Arial"/>
      <w:sz w:val="36"/>
      <w:lang w:val="en-GB" w:eastAsia="en-US" w:bidi="ar-SA"/>
    </w:rPr>
  </w:style>
  <w:style w:type="paragraph" w:customStyle="1" w:styleId="TableTitle">
    <w:name w:val="TableTitle"/>
    <w:basedOn w:val="27"/>
    <w:next w:val="27"/>
    <w:rsid w:val="00BA60D2"/>
    <w:pPr>
      <w:keepNext/>
      <w:keepLines/>
      <w:spacing w:after="60"/>
      <w:ind w:left="210"/>
      <w:jc w:val="center"/>
    </w:pPr>
    <w:rPr>
      <w:b/>
      <w:i w:val="0"/>
      <w:lang w:eastAsia="en-GB"/>
    </w:rPr>
  </w:style>
  <w:style w:type="paragraph" w:customStyle="1" w:styleId="TableofFigures1">
    <w:name w:val="Table of Figures1"/>
    <w:basedOn w:val="a1"/>
    <w:next w:val="a1"/>
    <w:rsid w:val="00BA60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A60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A60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A60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A60D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60D2"/>
    <w:rPr>
      <w:rFonts w:ascii="Arial" w:hAnsi="Arial"/>
      <w:sz w:val="28"/>
      <w:lang w:val="en-GB" w:eastAsia="en-US" w:bidi="ar-SA"/>
    </w:rPr>
  </w:style>
  <w:style w:type="paragraph" w:customStyle="1" w:styleId="Heading3Underrubrik2H3">
    <w:name w:val="Heading 3.Underrubrik2.H3"/>
    <w:basedOn w:val="Heading2Head2A2"/>
    <w:next w:val="a1"/>
    <w:rsid w:val="00BA60D2"/>
    <w:pPr>
      <w:spacing w:before="120"/>
      <w:outlineLvl w:val="2"/>
    </w:pPr>
    <w:rPr>
      <w:sz w:val="28"/>
    </w:rPr>
  </w:style>
  <w:style w:type="paragraph" w:customStyle="1" w:styleId="Heading2Head2A2">
    <w:name w:val="Heading 2.Head2A.2"/>
    <w:basedOn w:val="10"/>
    <w:next w:val="a1"/>
    <w:rsid w:val="00BA60D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60D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A60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A60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A60D2"/>
    <w:pPr>
      <w:ind w:left="244" w:hanging="244"/>
    </w:pPr>
    <w:rPr>
      <w:rFonts w:ascii="Arial" w:eastAsia="宋体" w:hAnsi="Arial"/>
      <w:noProof/>
      <w:color w:val="000000"/>
      <w:lang w:val="en-GB" w:eastAsia="en-US"/>
    </w:rPr>
  </w:style>
  <w:style w:type="paragraph" w:customStyle="1" w:styleId="Bullets">
    <w:name w:val="Bullets"/>
    <w:basedOn w:val="affa"/>
    <w:rsid w:val="00BA60D2"/>
    <w:pPr>
      <w:widowControl w:val="0"/>
      <w:spacing w:after="120"/>
      <w:ind w:left="283" w:hanging="283"/>
    </w:pPr>
    <w:rPr>
      <w:lang w:eastAsia="de-DE"/>
    </w:rPr>
  </w:style>
  <w:style w:type="paragraph" w:customStyle="1" w:styleId="11BodyText">
    <w:name w:val="11 BodyText"/>
    <w:basedOn w:val="a1"/>
    <w:rsid w:val="00BA60D2"/>
    <w:pPr>
      <w:spacing w:after="220"/>
      <w:ind w:left="1298"/>
    </w:pPr>
    <w:rPr>
      <w:rFonts w:ascii="Arial" w:eastAsia="宋体" w:hAnsi="Arial"/>
      <w:lang w:val="en-US" w:eastAsia="en-GB"/>
    </w:rPr>
  </w:style>
  <w:style w:type="numbering" w:customStyle="1" w:styleId="17">
    <w:name w:val="无列表1"/>
    <w:next w:val="a4"/>
    <w:semiHidden/>
    <w:rsid w:val="00BA60D2"/>
  </w:style>
  <w:style w:type="paragraph" w:customStyle="1" w:styleId="berschrift2Head2A2">
    <w:name w:val="Überschrift 2.Head2A.2"/>
    <w:basedOn w:val="10"/>
    <w:next w:val="a1"/>
    <w:rsid w:val="00BA60D2"/>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A60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A60D2"/>
    <w:rPr>
      <w:rFonts w:eastAsia="MS Mincho"/>
      <w:kern w:val="2"/>
    </w:rPr>
  </w:style>
  <w:style w:type="character" w:customStyle="1" w:styleId="StyleTACChar">
    <w:name w:val="Style TAC + Char"/>
    <w:link w:val="StyleTAC"/>
    <w:rsid w:val="00BA60D2"/>
    <w:rPr>
      <w:rFonts w:ascii="Arial" w:eastAsia="MS Mincho" w:hAnsi="Arial"/>
      <w:kern w:val="2"/>
      <w:sz w:val="18"/>
      <w:lang w:val="en-GB" w:eastAsia="en-US"/>
    </w:rPr>
  </w:style>
  <w:style w:type="character" w:customStyle="1" w:styleId="CharChar29">
    <w:name w:val="Char Char29"/>
    <w:rsid w:val="00BA60D2"/>
    <w:rPr>
      <w:rFonts w:ascii="Arial" w:hAnsi="Arial"/>
      <w:sz w:val="36"/>
      <w:lang w:val="en-GB" w:eastAsia="en-US" w:bidi="ar-SA"/>
    </w:rPr>
  </w:style>
  <w:style w:type="character" w:customStyle="1" w:styleId="CharChar28">
    <w:name w:val="Char Char28"/>
    <w:rsid w:val="00BA60D2"/>
    <w:rPr>
      <w:rFonts w:ascii="Arial" w:hAnsi="Arial"/>
      <w:sz w:val="32"/>
      <w:lang w:val="en-GB"/>
    </w:rPr>
  </w:style>
  <w:style w:type="paragraph" w:customStyle="1" w:styleId="berschrift3h3H3Underrubrik2">
    <w:name w:val="Überschrift 3.h3.H3.Underrubrik2"/>
    <w:basedOn w:val="2"/>
    <w:next w:val="a1"/>
    <w:rsid w:val="00BA60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60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60D2"/>
    <w:rPr>
      <w:rFonts w:ascii="Arial" w:hAnsi="Arial"/>
      <w:sz w:val="22"/>
      <w:lang w:val="en-GB" w:eastAsia="en-GB" w:bidi="ar-SA"/>
    </w:rPr>
  </w:style>
  <w:style w:type="character" w:customStyle="1" w:styleId="70">
    <w:name w:val="标题 7 字符"/>
    <w:link w:val="7"/>
    <w:rsid w:val="00BA60D2"/>
    <w:rPr>
      <w:rFonts w:ascii="Arial" w:hAnsi="Arial"/>
      <w:lang w:val="en-GB" w:eastAsia="en-US"/>
    </w:rPr>
  </w:style>
  <w:style w:type="character" w:customStyle="1" w:styleId="80">
    <w:name w:val="标题 8 字符"/>
    <w:link w:val="8"/>
    <w:rsid w:val="00BA60D2"/>
    <w:rPr>
      <w:rFonts w:ascii="Arial" w:hAnsi="Arial"/>
      <w:sz w:val="36"/>
      <w:lang w:val="en-GB" w:eastAsia="en-US"/>
    </w:rPr>
  </w:style>
  <w:style w:type="character" w:customStyle="1" w:styleId="90">
    <w:name w:val="标题 9 字符"/>
    <w:link w:val="9"/>
    <w:rsid w:val="00BA60D2"/>
    <w:rPr>
      <w:rFonts w:ascii="Arial" w:hAnsi="Arial"/>
      <w:sz w:val="36"/>
      <w:lang w:val="en-GB" w:eastAsia="en-US"/>
    </w:rPr>
  </w:style>
  <w:style w:type="character" w:customStyle="1" w:styleId="af0">
    <w:name w:val="页脚 字符"/>
    <w:aliases w:val="footer odd 字符,footer 字符,fo 字符,pie de página 字符"/>
    <w:link w:val="af"/>
    <w:rsid w:val="00BA60D2"/>
    <w:rPr>
      <w:rFonts w:ascii="Arial" w:hAnsi="Arial"/>
      <w:b/>
      <w:i/>
      <w:noProof/>
      <w:sz w:val="18"/>
      <w:lang w:val="en-GB" w:eastAsia="en-US"/>
    </w:rPr>
  </w:style>
  <w:style w:type="paragraph" w:customStyle="1" w:styleId="54">
    <w:name w:val="吹き出し5"/>
    <w:basedOn w:val="a1"/>
    <w:semiHidden/>
    <w:rsid w:val="00BA60D2"/>
    <w:rPr>
      <w:rFonts w:ascii="Tahoma" w:eastAsia="MS Mincho" w:hAnsi="Tahoma" w:cs="Tahoma"/>
      <w:sz w:val="16"/>
      <w:szCs w:val="16"/>
    </w:rPr>
  </w:style>
  <w:style w:type="character" w:customStyle="1" w:styleId="B1Zchn">
    <w:name w:val="B1 Zchn"/>
    <w:rsid w:val="00BA60D2"/>
    <w:rPr>
      <w:rFonts w:ascii="Times New Roman" w:hAnsi="Times New Roman"/>
      <w:lang w:val="en-GB"/>
    </w:rPr>
  </w:style>
  <w:style w:type="paragraph" w:customStyle="1" w:styleId="Reference">
    <w:name w:val="Reference"/>
    <w:basedOn w:val="a1"/>
    <w:rsid w:val="00BA60D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60D2"/>
    <w:rPr>
      <w:rFonts w:ascii="Times New Roman" w:eastAsia="Times New Roman" w:hAnsi="Times New Roman"/>
      <w:lang w:val="en-GB" w:eastAsia="ja-JP"/>
    </w:rPr>
  </w:style>
  <w:style w:type="paragraph" w:customStyle="1" w:styleId="CharCharCharCharChar2">
    <w:name w:val="Char Char Char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A60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A60D2"/>
    <w:rPr>
      <w:lang w:val="en-GB" w:eastAsia="ja-JP" w:bidi="ar-SA"/>
    </w:rPr>
  </w:style>
  <w:style w:type="character" w:customStyle="1" w:styleId="CharChar42">
    <w:name w:val="Char Char42"/>
    <w:rsid w:val="00BA60D2"/>
    <w:rPr>
      <w:rFonts w:ascii="Courier New" w:hAnsi="Courier New" w:cs="Courier New" w:hint="default"/>
      <w:lang w:val="nb-NO" w:eastAsia="ja-JP" w:bidi="ar-SA"/>
    </w:rPr>
  </w:style>
  <w:style w:type="character" w:customStyle="1" w:styleId="CharChar72">
    <w:name w:val="Char Char72"/>
    <w:semiHidden/>
    <w:rsid w:val="00BA60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A60D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A60D2"/>
    <w:rPr>
      <w:rFonts w:ascii="Times New Roman" w:hAnsi="Times New Roman" w:cs="Times New Roman" w:hint="default"/>
      <w:lang w:val="en-GB" w:eastAsia="en-US"/>
    </w:rPr>
  </w:style>
  <w:style w:type="character" w:customStyle="1" w:styleId="CharChar92">
    <w:name w:val="Char Char92"/>
    <w:semiHidden/>
    <w:rsid w:val="00BA60D2"/>
    <w:rPr>
      <w:rFonts w:ascii="Tahoma" w:hAnsi="Tahoma" w:cs="Tahoma" w:hint="default"/>
      <w:sz w:val="16"/>
      <w:szCs w:val="16"/>
      <w:lang w:val="en-GB" w:eastAsia="en-US"/>
    </w:rPr>
  </w:style>
  <w:style w:type="character" w:customStyle="1" w:styleId="CharChar82">
    <w:name w:val="Char Char82"/>
    <w:semiHidden/>
    <w:rsid w:val="00BA60D2"/>
    <w:rPr>
      <w:rFonts w:ascii="Times New Roman" w:hAnsi="Times New Roman" w:cs="Times New Roman" w:hint="default"/>
      <w:b/>
      <w:bCs/>
      <w:lang w:val="en-GB" w:eastAsia="en-US"/>
    </w:rPr>
  </w:style>
  <w:style w:type="character" w:customStyle="1" w:styleId="CharChar292">
    <w:name w:val="Char Char292"/>
    <w:rsid w:val="00BA60D2"/>
    <w:rPr>
      <w:rFonts w:ascii="Arial" w:hAnsi="Arial" w:cs="Arial" w:hint="default"/>
      <w:sz w:val="36"/>
      <w:lang w:val="en-GB" w:eastAsia="en-US" w:bidi="ar-SA"/>
    </w:rPr>
  </w:style>
  <w:style w:type="character" w:customStyle="1" w:styleId="CharChar282">
    <w:name w:val="Char Char282"/>
    <w:rsid w:val="00BA60D2"/>
    <w:rPr>
      <w:rFonts w:ascii="Arial" w:hAnsi="Arial" w:cs="Arial" w:hint="default"/>
      <w:sz w:val="32"/>
      <w:lang w:val="en-GB"/>
    </w:rPr>
  </w:style>
  <w:style w:type="character" w:customStyle="1" w:styleId="GuidanceChar">
    <w:name w:val="Guidance Char"/>
    <w:link w:val="Guidance"/>
    <w:rsid w:val="00BA60D2"/>
    <w:rPr>
      <w:rFonts w:ascii="Times New Roman" w:hAnsi="Times New Roman"/>
      <w:i/>
      <w:color w:val="0000FF"/>
      <w:lang w:val="en-GB" w:eastAsia="en-US"/>
    </w:rPr>
  </w:style>
  <w:style w:type="character" w:customStyle="1" w:styleId="msoins00">
    <w:name w:val="msoins0"/>
    <w:rsid w:val="00BA60D2"/>
  </w:style>
  <w:style w:type="character" w:customStyle="1" w:styleId="B3Char">
    <w:name w:val="B3 Char"/>
    <w:link w:val="B30"/>
    <w:rsid w:val="00BA60D2"/>
    <w:rPr>
      <w:rFonts w:ascii="Times New Roman" w:hAnsi="Times New Roman"/>
      <w:lang w:val="en-GB" w:eastAsia="en-US"/>
    </w:rPr>
  </w:style>
  <w:style w:type="paragraph" w:customStyle="1" w:styleId="CharChar24">
    <w:name w:val="Char Char24"/>
    <w:basedOn w:val="a1"/>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A60D2"/>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BA60D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BA60D2"/>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BA60D2"/>
    <w:rPr>
      <w:rFonts w:ascii="Times New Roman" w:eastAsia="Yu Mincho" w:hAnsi="Times New Roman"/>
      <w:lang w:val="en-GB" w:eastAsia="en-US"/>
    </w:rPr>
  </w:style>
  <w:style w:type="paragraph" w:customStyle="1" w:styleId="MotorolaResponse1">
    <w:name w:val="Motorola Response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60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60D2"/>
    <w:rPr>
      <w:rFonts w:ascii="Times New Roman" w:eastAsia="Batang" w:hAnsi="Times New Roman"/>
      <w:sz w:val="24"/>
      <w:lang w:eastAsia="en-US"/>
    </w:rPr>
  </w:style>
  <w:style w:type="paragraph" w:customStyle="1" w:styleId="FBCharCharCharChar1">
    <w:name w:val="FB Char Char Char Char1"/>
    <w:next w:val="a1"/>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60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A60D2"/>
    <w:rPr>
      <w:rFonts w:ascii="Arial" w:eastAsia="Arial" w:hAnsi="Arial"/>
      <w:sz w:val="28"/>
      <w:lang w:val="en-GB" w:eastAsia="en-US"/>
    </w:rPr>
  </w:style>
  <w:style w:type="paragraph" w:customStyle="1" w:styleId="a">
    <w:name w:val="表格题注"/>
    <w:next w:val="a1"/>
    <w:rsid w:val="00BA60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A60D2"/>
    <w:pPr>
      <w:numPr>
        <w:numId w:val="12"/>
      </w:numPr>
      <w:jc w:val="center"/>
    </w:pPr>
    <w:rPr>
      <w:rFonts w:ascii="Times New Roman" w:eastAsia="Yu Mincho" w:hAnsi="Times New Roman"/>
      <w:b/>
      <w:lang w:val="en-GB" w:eastAsia="zh-CN"/>
    </w:rPr>
  </w:style>
  <w:style w:type="character" w:customStyle="1" w:styleId="textbodybold1">
    <w:name w:val="textbodybold1"/>
    <w:rsid w:val="00BA60D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60D2"/>
    <w:rPr>
      <w:vanish w:val="0"/>
      <w:color w:val="FF0000"/>
      <w:lang w:eastAsia="en-US"/>
    </w:rPr>
  </w:style>
  <w:style w:type="character" w:customStyle="1" w:styleId="ZchnZchn52">
    <w:name w:val="Zchn Zchn52"/>
    <w:rsid w:val="00BA60D2"/>
    <w:rPr>
      <w:rFonts w:ascii="Courier New" w:eastAsia="Batang" w:hAnsi="Courier New"/>
      <w:lang w:val="nb-NO" w:eastAsia="en-US" w:bidi="ar-SA"/>
    </w:rPr>
  </w:style>
  <w:style w:type="character" w:customStyle="1" w:styleId="ad">
    <w:name w:val="列表 字符"/>
    <w:link w:val="ac"/>
    <w:rsid w:val="00BA60D2"/>
    <w:rPr>
      <w:rFonts w:ascii="Times New Roman" w:hAnsi="Times New Roman"/>
      <w:lang w:val="en-GB" w:eastAsia="en-US"/>
    </w:rPr>
  </w:style>
  <w:style w:type="character" w:customStyle="1" w:styleId="26">
    <w:name w:val="列表 2 字符"/>
    <w:link w:val="25"/>
    <w:rsid w:val="00BA60D2"/>
    <w:rPr>
      <w:rFonts w:ascii="Times New Roman" w:hAnsi="Times New Roman"/>
      <w:lang w:val="en-GB" w:eastAsia="en-US"/>
    </w:rPr>
  </w:style>
  <w:style w:type="character" w:customStyle="1" w:styleId="33">
    <w:name w:val="列表项目符号 3 字符"/>
    <w:link w:val="32"/>
    <w:rsid w:val="00BA60D2"/>
    <w:rPr>
      <w:rFonts w:ascii="Times New Roman" w:hAnsi="Times New Roman"/>
      <w:lang w:val="en-GB" w:eastAsia="en-US"/>
    </w:rPr>
  </w:style>
  <w:style w:type="character" w:customStyle="1" w:styleId="24">
    <w:name w:val="列表项目符号 2 字符"/>
    <w:link w:val="23"/>
    <w:rsid w:val="00BA60D2"/>
    <w:rPr>
      <w:rFonts w:ascii="Times New Roman" w:hAnsi="Times New Roman"/>
      <w:lang w:val="en-GB" w:eastAsia="en-US"/>
    </w:rPr>
  </w:style>
  <w:style w:type="character" w:customStyle="1" w:styleId="ae">
    <w:name w:val="列表项目符号 字符"/>
    <w:link w:val="ab"/>
    <w:rsid w:val="00BA60D2"/>
    <w:rPr>
      <w:rFonts w:ascii="Times New Roman" w:hAnsi="Times New Roman"/>
      <w:lang w:val="en-GB" w:eastAsia="en-US"/>
    </w:rPr>
  </w:style>
  <w:style w:type="character" w:customStyle="1" w:styleId="1Char0">
    <w:name w:val="样式1 Char"/>
    <w:link w:val="1"/>
    <w:rsid w:val="00BA60D2"/>
    <w:rPr>
      <w:rFonts w:ascii="Arial" w:hAnsi="Arial"/>
      <w:sz w:val="18"/>
      <w:lang w:val="en-GB" w:eastAsia="ja-JP"/>
    </w:rPr>
  </w:style>
  <w:style w:type="character" w:customStyle="1" w:styleId="superscript">
    <w:name w:val="superscript"/>
    <w:rsid w:val="00BA60D2"/>
    <w:rPr>
      <w:rFonts w:ascii="Bookman" w:hAnsi="Bookman"/>
      <w:position w:val="6"/>
      <w:sz w:val="18"/>
    </w:rPr>
  </w:style>
  <w:style w:type="character" w:customStyle="1" w:styleId="NOChar1">
    <w:name w:val="NO Char1"/>
    <w:rsid w:val="00BA60D2"/>
    <w:rPr>
      <w:rFonts w:eastAsia="MS Mincho"/>
      <w:lang w:val="en-GB" w:eastAsia="en-US" w:bidi="ar-SA"/>
    </w:rPr>
  </w:style>
  <w:style w:type="paragraph" w:customStyle="1" w:styleId="textintend1">
    <w:name w:val="text intend 1"/>
    <w:basedOn w:val="text"/>
    <w:rsid w:val="00BA60D2"/>
    <w:pPr>
      <w:widowControl/>
      <w:tabs>
        <w:tab w:val="left" w:pos="992"/>
      </w:tabs>
      <w:spacing w:after="120"/>
      <w:ind w:left="992" w:hanging="425"/>
    </w:pPr>
    <w:rPr>
      <w:rFonts w:eastAsia="MS Mincho"/>
      <w:lang w:val="en-US"/>
    </w:rPr>
  </w:style>
  <w:style w:type="paragraph" w:customStyle="1" w:styleId="TabList">
    <w:name w:val="TabList"/>
    <w:basedOn w:val="a1"/>
    <w:rsid w:val="00BA60D2"/>
    <w:pPr>
      <w:tabs>
        <w:tab w:val="left" w:pos="1134"/>
      </w:tabs>
      <w:spacing w:after="0"/>
    </w:pPr>
    <w:rPr>
      <w:rFonts w:eastAsia="MS Mincho"/>
    </w:rPr>
  </w:style>
  <w:style w:type="character" w:customStyle="1" w:styleId="BodyText2Char1">
    <w:name w:val="Body Text 2 Char1"/>
    <w:rsid w:val="00BA60D2"/>
    <w:rPr>
      <w:lang w:val="en-GB"/>
    </w:rPr>
  </w:style>
  <w:style w:type="character" w:customStyle="1" w:styleId="EndnoteTextChar1">
    <w:name w:val="Endnote Text Char1"/>
    <w:rsid w:val="00BA60D2"/>
    <w:rPr>
      <w:lang w:val="en-GB"/>
    </w:rPr>
  </w:style>
  <w:style w:type="character" w:customStyle="1" w:styleId="TitleChar1">
    <w:name w:val="Title Char1"/>
    <w:rsid w:val="00BA60D2"/>
    <w:rPr>
      <w:rFonts w:ascii="Cambria" w:eastAsia="Times New Roman" w:hAnsi="Cambria" w:cs="Times New Roman"/>
      <w:b/>
      <w:bCs/>
      <w:kern w:val="28"/>
      <w:sz w:val="32"/>
      <w:szCs w:val="32"/>
      <w:lang w:val="en-GB"/>
    </w:rPr>
  </w:style>
  <w:style w:type="paragraph" w:customStyle="1" w:styleId="textintend2">
    <w:name w:val="text intend 2"/>
    <w:basedOn w:val="text"/>
    <w:rsid w:val="00BA60D2"/>
    <w:pPr>
      <w:widowControl/>
      <w:tabs>
        <w:tab w:val="left" w:pos="1418"/>
      </w:tabs>
      <w:spacing w:after="120"/>
      <w:ind w:left="1418" w:hanging="426"/>
    </w:pPr>
    <w:rPr>
      <w:rFonts w:eastAsia="MS Mincho"/>
      <w:lang w:val="en-US"/>
    </w:rPr>
  </w:style>
  <w:style w:type="character" w:customStyle="1" w:styleId="BodyTextIndent2Char1">
    <w:name w:val="Body Text Indent 2 Char1"/>
    <w:rsid w:val="00BA60D2"/>
    <w:rPr>
      <w:lang w:val="en-GB"/>
    </w:rPr>
  </w:style>
  <w:style w:type="character" w:customStyle="1" w:styleId="BodyTextIndentChar1">
    <w:name w:val="Body Text Indent Char1"/>
    <w:rsid w:val="00BA60D2"/>
    <w:rPr>
      <w:lang w:val="en-GB"/>
    </w:rPr>
  </w:style>
  <w:style w:type="character" w:customStyle="1" w:styleId="BodyText3Char1">
    <w:name w:val="Body Text 3 Char1"/>
    <w:rsid w:val="00BA60D2"/>
    <w:rPr>
      <w:sz w:val="16"/>
      <w:szCs w:val="16"/>
      <w:lang w:val="en-GB"/>
    </w:rPr>
  </w:style>
  <w:style w:type="paragraph" w:customStyle="1" w:styleId="text">
    <w:name w:val="text"/>
    <w:basedOn w:val="a1"/>
    <w:rsid w:val="00BA60D2"/>
    <w:pPr>
      <w:widowControl w:val="0"/>
      <w:spacing w:after="240"/>
      <w:jc w:val="both"/>
    </w:pPr>
    <w:rPr>
      <w:rFonts w:eastAsia="宋体"/>
      <w:sz w:val="24"/>
      <w:lang w:val="en-AU"/>
    </w:rPr>
  </w:style>
  <w:style w:type="paragraph" w:customStyle="1" w:styleId="berschrift1H1">
    <w:name w:val="Überschrift 1.H1"/>
    <w:basedOn w:val="a1"/>
    <w:next w:val="a1"/>
    <w:rsid w:val="00BA60D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60D2"/>
    <w:pPr>
      <w:widowControl/>
      <w:tabs>
        <w:tab w:val="left" w:pos="1843"/>
      </w:tabs>
      <w:spacing w:after="120"/>
      <w:ind w:left="1843" w:hanging="425"/>
    </w:pPr>
    <w:rPr>
      <w:rFonts w:eastAsia="MS Mincho"/>
      <w:lang w:val="en-US"/>
    </w:rPr>
  </w:style>
  <w:style w:type="paragraph" w:customStyle="1" w:styleId="normalpuce">
    <w:name w:val="normal puce"/>
    <w:basedOn w:val="a1"/>
    <w:rsid w:val="00BA60D2"/>
    <w:pPr>
      <w:widowControl w:val="0"/>
      <w:tabs>
        <w:tab w:val="left" w:pos="360"/>
      </w:tabs>
      <w:spacing w:before="60" w:after="60"/>
      <w:ind w:left="360" w:hanging="360"/>
      <w:jc w:val="both"/>
    </w:pPr>
    <w:rPr>
      <w:rFonts w:eastAsia="MS Mincho"/>
    </w:rPr>
  </w:style>
  <w:style w:type="paragraph" w:customStyle="1" w:styleId="para">
    <w:name w:val="para"/>
    <w:basedOn w:val="a1"/>
    <w:rsid w:val="00BA60D2"/>
    <w:pPr>
      <w:spacing w:after="240"/>
      <w:jc w:val="both"/>
    </w:pPr>
    <w:rPr>
      <w:rFonts w:ascii="Helvetica" w:eastAsia="宋体" w:hAnsi="Helvetica"/>
    </w:rPr>
  </w:style>
  <w:style w:type="paragraph" w:customStyle="1" w:styleId="List1">
    <w:name w:val="List1"/>
    <w:basedOn w:val="a1"/>
    <w:rsid w:val="00BA60D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60D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BA60D2"/>
    <w:pPr>
      <w:spacing w:before="120" w:after="0"/>
      <w:jc w:val="both"/>
    </w:pPr>
    <w:rPr>
      <w:rFonts w:eastAsia="宋体"/>
      <w:lang w:val="en-US"/>
    </w:rPr>
  </w:style>
  <w:style w:type="paragraph" w:customStyle="1" w:styleId="centered">
    <w:name w:val="centered"/>
    <w:basedOn w:val="a1"/>
    <w:rsid w:val="00BA60D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60D2"/>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60D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60D2"/>
    <w:rPr>
      <w:rFonts w:ascii="Times New Roman" w:eastAsia="Batang" w:hAnsi="Times New Roman"/>
      <w:lang w:val="en-GB" w:eastAsia="en-US"/>
    </w:rPr>
  </w:style>
  <w:style w:type="paragraph" w:customStyle="1" w:styleId="TOC911">
    <w:name w:val="TOC 911"/>
    <w:basedOn w:val="TOC8"/>
    <w:rsid w:val="00BA60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A60D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A60D2"/>
  </w:style>
  <w:style w:type="paragraph" w:customStyle="1" w:styleId="81">
    <w:name w:val="表 (赤)  81"/>
    <w:basedOn w:val="a1"/>
    <w:uiPriority w:val="34"/>
    <w:qFormat/>
    <w:rsid w:val="00BA60D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A60D2"/>
    <w:pPr>
      <w:spacing w:before="100" w:beforeAutospacing="1" w:after="100" w:afterAutospacing="1"/>
    </w:pPr>
    <w:rPr>
      <w:rFonts w:eastAsia="宋体"/>
      <w:sz w:val="24"/>
      <w:szCs w:val="24"/>
      <w:lang w:val="en-US" w:eastAsia="zh-CN"/>
    </w:rPr>
  </w:style>
  <w:style w:type="table" w:styleId="2d">
    <w:name w:val="Table Classic 2"/>
    <w:basedOn w:val="a3"/>
    <w:rsid w:val="00BA60D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60D2"/>
    <w:rPr>
      <w:rFonts w:ascii="Times New Roman" w:eastAsia="宋体" w:hAnsi="Times New Roman"/>
      <w:lang w:val="en-GB" w:eastAsia="en-US"/>
    </w:rPr>
  </w:style>
  <w:style w:type="paragraph" w:customStyle="1" w:styleId="LGTdoc">
    <w:name w:val="LGTdoc_본문"/>
    <w:basedOn w:val="a1"/>
    <w:rsid w:val="00BA60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60D2"/>
    <w:pPr>
      <w:spacing w:after="240"/>
      <w:jc w:val="both"/>
    </w:pPr>
    <w:rPr>
      <w:rFonts w:ascii="Arial" w:eastAsia="宋体" w:hAnsi="Arial"/>
      <w:szCs w:val="24"/>
    </w:rPr>
  </w:style>
  <w:style w:type="paragraph" w:customStyle="1" w:styleId="ECCFootnote">
    <w:name w:val="ECC Footnote"/>
    <w:basedOn w:val="a1"/>
    <w:autoRedefine/>
    <w:uiPriority w:val="99"/>
    <w:rsid w:val="00BA60D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60D2"/>
    <w:rPr>
      <w:rFonts w:ascii="Arial" w:eastAsia="宋体" w:hAnsi="Arial"/>
      <w:szCs w:val="24"/>
      <w:lang w:val="en-GB" w:eastAsia="en-US"/>
    </w:rPr>
  </w:style>
  <w:style w:type="paragraph" w:customStyle="1" w:styleId="Text1">
    <w:name w:val="Text 1"/>
    <w:basedOn w:val="a1"/>
    <w:rsid w:val="00BA60D2"/>
    <w:pPr>
      <w:spacing w:after="240"/>
      <w:ind w:left="482"/>
      <w:jc w:val="both"/>
    </w:pPr>
    <w:rPr>
      <w:rFonts w:eastAsia="宋体"/>
      <w:sz w:val="24"/>
      <w:lang w:eastAsia="fr-BE"/>
    </w:rPr>
  </w:style>
  <w:style w:type="paragraph" w:customStyle="1" w:styleId="NumPar4">
    <w:name w:val="NumPar 4"/>
    <w:basedOn w:val="40"/>
    <w:next w:val="a1"/>
    <w:uiPriority w:val="99"/>
    <w:rsid w:val="00BA60D2"/>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BA60D2"/>
  </w:style>
  <w:style w:type="paragraph" w:customStyle="1" w:styleId="cita">
    <w:name w:val="cita"/>
    <w:basedOn w:val="a1"/>
    <w:rsid w:val="00BA60D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60D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A60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60D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A60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A60D2"/>
    <w:rPr>
      <w:vanish w:val="0"/>
      <w:webHidden w:val="0"/>
      <w:color w:val="000000"/>
      <w:specVanish w:val="0"/>
    </w:rPr>
  </w:style>
  <w:style w:type="paragraph" w:customStyle="1" w:styleId="Equation">
    <w:name w:val="Equation"/>
    <w:basedOn w:val="a1"/>
    <w:next w:val="a1"/>
    <w:link w:val="EquationChar"/>
    <w:qFormat/>
    <w:rsid w:val="00BA60D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A60D2"/>
    <w:rPr>
      <w:rFonts w:ascii="Times New Roman" w:eastAsia="宋体" w:hAnsi="Times New Roman"/>
      <w:sz w:val="22"/>
      <w:szCs w:val="22"/>
      <w:lang w:val="en-GB" w:eastAsia="en-US"/>
    </w:rPr>
  </w:style>
  <w:style w:type="character" w:customStyle="1" w:styleId="apple-converted-space">
    <w:name w:val="apple-converted-space"/>
    <w:rsid w:val="00BA60D2"/>
  </w:style>
  <w:style w:type="character" w:customStyle="1" w:styleId="shorttext">
    <w:name w:val="short_text"/>
    <w:rsid w:val="00BA60D2"/>
  </w:style>
  <w:style w:type="character" w:styleId="afff8">
    <w:name w:val="Subtle Reference"/>
    <w:uiPriority w:val="31"/>
    <w:qFormat/>
    <w:rsid w:val="00BA60D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60D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60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60D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60D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A60D2"/>
    <w:rPr>
      <w:rFonts w:ascii="Yu Gothic Light" w:eastAsia="Yu Gothic Light" w:hAnsi="Yu Gothic Light" w:cs="Times New Roman"/>
      <w:lang w:val="en-GB" w:eastAsia="en-US"/>
    </w:rPr>
  </w:style>
  <w:style w:type="paragraph" w:customStyle="1" w:styleId="msonormal0">
    <w:name w:val="msonormal"/>
    <w:basedOn w:val="a1"/>
    <w:rsid w:val="00BA60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A60D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60D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60D2"/>
    <w:rPr>
      <w:rFonts w:ascii="Times New Roman" w:eastAsia="Yu Mincho" w:hAnsi="Times New Roman"/>
      <w:lang w:val="en-GB" w:eastAsia="en-US"/>
    </w:rPr>
  </w:style>
  <w:style w:type="paragraph" w:customStyle="1" w:styleId="46">
    <w:name w:val="吹き出し4"/>
    <w:basedOn w:val="a1"/>
    <w:semiHidden/>
    <w:rsid w:val="00BA60D2"/>
    <w:rPr>
      <w:rFonts w:ascii="Tahoma" w:eastAsia="MS Mincho" w:hAnsi="Tahoma" w:cs="Tahoma"/>
      <w:sz w:val="16"/>
      <w:szCs w:val="16"/>
    </w:rPr>
  </w:style>
  <w:style w:type="paragraph" w:customStyle="1" w:styleId="tac0">
    <w:name w:val="tac"/>
    <w:basedOn w:val="a1"/>
    <w:uiPriority w:val="99"/>
    <w:rsid w:val="00BA60D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A60D2"/>
  </w:style>
  <w:style w:type="character" w:customStyle="1" w:styleId="UnresolvedMention11">
    <w:name w:val="Unresolved Mention11"/>
    <w:uiPriority w:val="99"/>
    <w:semiHidden/>
    <w:unhideWhenUsed/>
    <w:rsid w:val="00BA60D2"/>
    <w:rPr>
      <w:color w:val="808080"/>
      <w:shd w:val="clear" w:color="auto" w:fill="E6E6E6"/>
    </w:rPr>
  </w:style>
  <w:style w:type="table" w:customStyle="1" w:styleId="TableGrid4">
    <w:name w:val="Table Grid4"/>
    <w:basedOn w:val="a3"/>
    <w:next w:val="aff4"/>
    <w:rsid w:val="00BA60D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A60D2"/>
  </w:style>
  <w:style w:type="table" w:customStyle="1" w:styleId="311">
    <w:name w:val="网格型31"/>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A60D2"/>
  </w:style>
  <w:style w:type="table" w:customStyle="1" w:styleId="TableClassic21">
    <w:name w:val="Table Classic 21"/>
    <w:basedOn w:val="a3"/>
    <w:next w:val="2d"/>
    <w:rsid w:val="00BA60D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BA60D2"/>
    <w:rPr>
      <w:color w:val="808080"/>
      <w:shd w:val="clear" w:color="auto" w:fill="E6E6E6"/>
    </w:rPr>
  </w:style>
  <w:style w:type="paragraph" w:styleId="TOC">
    <w:name w:val="TOC Heading"/>
    <w:basedOn w:val="10"/>
    <w:next w:val="a1"/>
    <w:uiPriority w:val="39"/>
    <w:unhideWhenUsed/>
    <w:qFormat/>
    <w:rsid w:val="00BA60D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A60D2"/>
    <w:rPr>
      <w:lang w:val="en-GB" w:eastAsia="ja-JP" w:bidi="ar-SA"/>
    </w:rPr>
  </w:style>
  <w:style w:type="paragraph" w:customStyle="1" w:styleId="1Char1">
    <w:name w:val="(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A60D2"/>
    <w:rPr>
      <w:rFonts w:ascii="Courier New" w:hAnsi="Courier New"/>
      <w:lang w:val="nb-NO" w:eastAsia="ja-JP" w:bidi="ar-SA"/>
    </w:rPr>
  </w:style>
  <w:style w:type="paragraph" w:customStyle="1" w:styleId="CharCharCharCharCharChar1">
    <w:name w:val="Char Char Char Char Char Char1"/>
    <w:semiHidden/>
    <w:rsid w:val="00BA60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A60D2"/>
    <w:rPr>
      <w:rFonts w:ascii="Tahoma" w:hAnsi="Tahoma" w:cs="Tahoma"/>
      <w:shd w:val="clear" w:color="auto" w:fill="000080"/>
      <w:lang w:val="en-GB" w:eastAsia="en-US"/>
    </w:rPr>
  </w:style>
  <w:style w:type="character" w:customStyle="1" w:styleId="ZchnZchn51">
    <w:name w:val="Zchn Zchn51"/>
    <w:rsid w:val="00BA60D2"/>
    <w:rPr>
      <w:rFonts w:ascii="Courier New" w:eastAsia="Batang" w:hAnsi="Courier New"/>
      <w:lang w:val="nb-NO" w:eastAsia="en-US" w:bidi="ar-SA"/>
    </w:rPr>
  </w:style>
  <w:style w:type="character" w:customStyle="1" w:styleId="CharChar101">
    <w:name w:val="Char Char101"/>
    <w:semiHidden/>
    <w:rsid w:val="00BA60D2"/>
    <w:rPr>
      <w:rFonts w:ascii="Times New Roman" w:hAnsi="Times New Roman"/>
      <w:lang w:val="en-GB" w:eastAsia="en-US"/>
    </w:rPr>
  </w:style>
  <w:style w:type="character" w:customStyle="1" w:styleId="CharChar91">
    <w:name w:val="Char Char91"/>
    <w:semiHidden/>
    <w:rsid w:val="00BA60D2"/>
    <w:rPr>
      <w:rFonts w:ascii="Tahoma" w:hAnsi="Tahoma" w:cs="Tahoma"/>
      <w:sz w:val="16"/>
      <w:szCs w:val="16"/>
      <w:lang w:val="en-GB" w:eastAsia="en-US"/>
    </w:rPr>
  </w:style>
  <w:style w:type="character" w:customStyle="1" w:styleId="CharChar81">
    <w:name w:val="Char Char81"/>
    <w:semiHidden/>
    <w:rsid w:val="00BA60D2"/>
    <w:rPr>
      <w:rFonts w:ascii="Times New Roman" w:hAnsi="Times New Roman"/>
      <w:b/>
      <w:bCs/>
      <w:lang w:val="en-GB" w:eastAsia="en-US"/>
    </w:rPr>
  </w:style>
  <w:style w:type="paragraph" w:customStyle="1" w:styleId="2e">
    <w:name w:val="修订2"/>
    <w:hidden/>
    <w:semiHidden/>
    <w:rsid w:val="00BA60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A60D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A60D2"/>
    <w:rPr>
      <w:rFonts w:ascii="Arial" w:hAnsi="Arial"/>
      <w:sz w:val="36"/>
      <w:lang w:val="en-GB" w:eastAsia="en-US" w:bidi="ar-SA"/>
    </w:rPr>
  </w:style>
  <w:style w:type="character" w:customStyle="1" w:styleId="CharChar281">
    <w:name w:val="Char Char281"/>
    <w:rsid w:val="00BA60D2"/>
    <w:rPr>
      <w:rFonts w:ascii="Arial" w:hAnsi="Arial"/>
      <w:sz w:val="32"/>
      <w:lang w:val="en-GB"/>
    </w:rPr>
  </w:style>
  <w:style w:type="paragraph" w:customStyle="1" w:styleId="CharChar241">
    <w:name w:val="Char Char241"/>
    <w:basedOn w:val="a1"/>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A60D2"/>
  </w:style>
  <w:style w:type="numbering" w:customStyle="1" w:styleId="NoList3">
    <w:name w:val="No List3"/>
    <w:next w:val="a4"/>
    <w:uiPriority w:val="99"/>
    <w:semiHidden/>
    <w:unhideWhenUsed/>
    <w:rsid w:val="00BA60D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A60D2"/>
    <w:rPr>
      <w:rFonts w:ascii="Arial" w:hAnsi="Arial"/>
      <w:sz w:val="32"/>
      <w:lang w:val="en-GB" w:eastAsia="en-US" w:bidi="ar-SA"/>
    </w:rPr>
  </w:style>
  <w:style w:type="numbering" w:customStyle="1" w:styleId="NoList11">
    <w:name w:val="No List11"/>
    <w:next w:val="a4"/>
    <w:uiPriority w:val="99"/>
    <w:semiHidden/>
    <w:unhideWhenUsed/>
    <w:rsid w:val="00BA60D2"/>
  </w:style>
  <w:style w:type="numbering" w:customStyle="1" w:styleId="NoList4">
    <w:name w:val="No List4"/>
    <w:next w:val="a4"/>
    <w:uiPriority w:val="99"/>
    <w:semiHidden/>
    <w:unhideWhenUsed/>
    <w:rsid w:val="00BA60D2"/>
  </w:style>
  <w:style w:type="numbering" w:customStyle="1" w:styleId="NoList5">
    <w:name w:val="No List5"/>
    <w:next w:val="a4"/>
    <w:uiPriority w:val="99"/>
    <w:semiHidden/>
    <w:unhideWhenUsed/>
    <w:rsid w:val="00BA60D2"/>
  </w:style>
  <w:style w:type="numbering" w:customStyle="1" w:styleId="NoList111">
    <w:name w:val="No List111"/>
    <w:next w:val="a4"/>
    <w:uiPriority w:val="99"/>
    <w:semiHidden/>
    <w:unhideWhenUsed/>
    <w:rsid w:val="00BA60D2"/>
  </w:style>
  <w:style w:type="numbering" w:customStyle="1" w:styleId="NoList21">
    <w:name w:val="No List21"/>
    <w:next w:val="a4"/>
    <w:uiPriority w:val="99"/>
    <w:semiHidden/>
    <w:unhideWhenUsed/>
    <w:rsid w:val="00BA60D2"/>
  </w:style>
  <w:style w:type="numbering" w:customStyle="1" w:styleId="NoList31">
    <w:name w:val="No List31"/>
    <w:next w:val="a4"/>
    <w:uiPriority w:val="99"/>
    <w:semiHidden/>
    <w:unhideWhenUsed/>
    <w:rsid w:val="00BA60D2"/>
  </w:style>
  <w:style w:type="numbering" w:customStyle="1" w:styleId="NoList41">
    <w:name w:val="No List41"/>
    <w:next w:val="a4"/>
    <w:uiPriority w:val="99"/>
    <w:semiHidden/>
    <w:unhideWhenUsed/>
    <w:rsid w:val="00BA60D2"/>
  </w:style>
  <w:style w:type="numbering" w:customStyle="1" w:styleId="NoList6">
    <w:name w:val="No List6"/>
    <w:next w:val="a4"/>
    <w:uiPriority w:val="99"/>
    <w:semiHidden/>
    <w:unhideWhenUsed/>
    <w:rsid w:val="00BA60D2"/>
  </w:style>
  <w:style w:type="character" w:styleId="afff9">
    <w:name w:val="Emphasis"/>
    <w:qFormat/>
    <w:rsid w:val="00BA60D2"/>
    <w:rPr>
      <w:i/>
      <w:iCs/>
    </w:rPr>
  </w:style>
  <w:style w:type="numbering" w:customStyle="1" w:styleId="NoList7">
    <w:name w:val="No List7"/>
    <w:next w:val="a4"/>
    <w:uiPriority w:val="99"/>
    <w:semiHidden/>
    <w:unhideWhenUsed/>
    <w:rsid w:val="00BA60D2"/>
  </w:style>
  <w:style w:type="table" w:customStyle="1" w:styleId="TableGrid12">
    <w:name w:val="Table Grid12"/>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A60D2"/>
  </w:style>
  <w:style w:type="table" w:customStyle="1" w:styleId="TableGrid111">
    <w:name w:val="Table Grid11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A60D2"/>
    <w:rPr>
      <w:color w:val="808080"/>
      <w:shd w:val="clear" w:color="auto" w:fill="E6E6E6"/>
    </w:rPr>
  </w:style>
  <w:style w:type="numbering" w:customStyle="1" w:styleId="NoList22">
    <w:name w:val="No List22"/>
    <w:next w:val="a4"/>
    <w:uiPriority w:val="99"/>
    <w:semiHidden/>
    <w:unhideWhenUsed/>
    <w:rsid w:val="00BA60D2"/>
  </w:style>
  <w:style w:type="numbering" w:customStyle="1" w:styleId="NoList32">
    <w:name w:val="No List32"/>
    <w:next w:val="a4"/>
    <w:uiPriority w:val="99"/>
    <w:semiHidden/>
    <w:unhideWhenUsed/>
    <w:rsid w:val="00BA60D2"/>
  </w:style>
  <w:style w:type="paragraph" w:customStyle="1" w:styleId="aria">
    <w:name w:val="aria"/>
    <w:basedOn w:val="a1"/>
    <w:rsid w:val="00BA60D2"/>
    <w:pPr>
      <w:keepNext/>
      <w:keepLines/>
      <w:spacing w:after="0"/>
      <w:jc w:val="both"/>
    </w:pPr>
    <w:rPr>
      <w:rFonts w:ascii="Arial" w:eastAsia="宋体" w:hAnsi="Arial"/>
      <w:sz w:val="18"/>
      <w:szCs w:val="18"/>
    </w:rPr>
  </w:style>
  <w:style w:type="paragraph" w:styleId="afffa">
    <w:name w:val="No Spacing"/>
    <w:uiPriority w:val="1"/>
    <w:qFormat/>
    <w:rsid w:val="00BA60D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BA60D2"/>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BA60D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A60D2"/>
    <w:rPr>
      <w:rFonts w:ascii="Times New Roman" w:hAnsi="Times New Roman"/>
      <w:lang w:val="en-GB"/>
    </w:rPr>
  </w:style>
  <w:style w:type="paragraph" w:customStyle="1" w:styleId="CharChar5">
    <w:name w:val="Char Char5"/>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BA60D2"/>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A60D2"/>
    <w:pPr>
      <w:jc w:val="center"/>
    </w:pPr>
    <w:rPr>
      <w:rFonts w:ascii="Arial" w:eastAsia="宋体" w:hAnsi="Arial" w:cs="Arial"/>
      <w:b/>
    </w:rPr>
  </w:style>
  <w:style w:type="character" w:customStyle="1" w:styleId="Table1">
    <w:name w:val="Table (文字)"/>
    <w:link w:val="Table0"/>
    <w:rsid w:val="00BA60D2"/>
    <w:rPr>
      <w:rFonts w:ascii="Arial" w:eastAsia="宋体" w:hAnsi="Arial" w:cs="Arial"/>
      <w:b/>
      <w:lang w:val="en-GB" w:eastAsia="en-US"/>
    </w:rPr>
  </w:style>
  <w:style w:type="character" w:customStyle="1" w:styleId="PLChar">
    <w:name w:val="PL Char"/>
    <w:link w:val="PL"/>
    <w:rsid w:val="00BA60D2"/>
    <w:rPr>
      <w:rFonts w:ascii="Courier New" w:hAnsi="Courier New"/>
      <w:noProof/>
      <w:sz w:val="16"/>
      <w:lang w:val="en-GB" w:eastAsia="en-US"/>
    </w:rPr>
  </w:style>
  <w:style w:type="paragraph" w:customStyle="1" w:styleId="ColorfulList-Accent11">
    <w:name w:val="Colorful List - Accent 11"/>
    <w:basedOn w:val="a1"/>
    <w:uiPriority w:val="34"/>
    <w:qFormat/>
    <w:rsid w:val="00BA60D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A60D2"/>
    <w:rPr>
      <w:rFonts w:ascii="Times New Roman" w:eastAsia="Batang" w:hAnsi="Times New Roman"/>
      <w:lang w:val="en-GB" w:eastAsia="en-US"/>
    </w:rPr>
  </w:style>
  <w:style w:type="character" w:styleId="afffc">
    <w:name w:val="Unresolved Mention"/>
    <w:uiPriority w:val="99"/>
    <w:unhideWhenUsed/>
    <w:rsid w:val="00493F10"/>
    <w:rPr>
      <w:color w:val="808080"/>
      <w:shd w:val="clear" w:color="auto" w:fill="E6E6E6"/>
    </w:rPr>
  </w:style>
  <w:style w:type="character" w:styleId="afffd">
    <w:name w:val="line number"/>
    <w:basedOn w:val="a2"/>
    <w:semiHidden/>
    <w:rsid w:val="00493F10"/>
    <w:rPr>
      <w:rFonts w:ascii="Arial" w:eastAsia="宋体" w:hAnsi="Arial" w:cs="Arial"/>
      <w:color w:val="0000FF"/>
      <w:kern w:val="2"/>
      <w:lang w:val="en-US" w:eastAsia="zh-CN" w:bidi="ar-SA"/>
    </w:rPr>
  </w:style>
  <w:style w:type="paragraph" w:styleId="afffe">
    <w:name w:val="Block Text"/>
    <w:basedOn w:val="a1"/>
    <w:rsid w:val="00493F10"/>
    <w:pPr>
      <w:spacing w:after="120"/>
      <w:ind w:left="1440" w:right="1440"/>
    </w:pPr>
    <w:rPr>
      <w:rFonts w:eastAsia="MS Mincho"/>
    </w:rPr>
  </w:style>
  <w:style w:type="paragraph" w:customStyle="1" w:styleId="62">
    <w:name w:val="吹き出し6"/>
    <w:basedOn w:val="a1"/>
    <w:semiHidden/>
    <w:rsid w:val="00493F10"/>
    <w:rPr>
      <w:rFonts w:ascii="Tahoma" w:eastAsia="MS Mincho" w:hAnsi="Tahoma" w:cs="Tahoma"/>
      <w:sz w:val="16"/>
      <w:szCs w:val="16"/>
      <w:lang w:eastAsia="ko-KR"/>
    </w:rPr>
  </w:style>
  <w:style w:type="character" w:styleId="HTML0">
    <w:name w:val="HTML Code"/>
    <w:semiHidden/>
    <w:unhideWhenUsed/>
    <w:rsid w:val="00493F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493F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
    <w:name w:val="Note Heading"/>
    <w:basedOn w:val="a1"/>
    <w:next w:val="a1"/>
    <w:link w:val="affff0"/>
    <w:qFormat/>
    <w:rsid w:val="00493F10"/>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493F1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75486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1E30B3B6-DB22-4DA1-9C41-88A1FFA4E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EF425-3968-4255-92AE-0775872D2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612</Words>
  <Characters>3492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10</cp:revision>
  <cp:lastPrinted>1899-12-31T23:00:00Z</cp:lastPrinted>
  <dcterms:created xsi:type="dcterms:W3CDTF">2020-08-04T15:40:00Z</dcterms:created>
  <dcterms:modified xsi:type="dcterms:W3CDTF">2020-10-23T14:09:00Z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C:\Users\samsung\AppData\Local\Temp\BNZ.5ebc53fd740b9135\R4-2003879.docx</vt:lpwstr>
  </property>
</Properties>
</file>